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84097" w14:textId="23BC62B9" w:rsidR="00371B4D" w:rsidRPr="00DB2D41" w:rsidRDefault="00371B4D" w:rsidP="00371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DB2D41">
        <w:rPr>
          <w:b/>
          <w:noProof/>
          <w:sz w:val="24"/>
        </w:rPr>
        <w:t xml:space="preserve">3GPP TSG-RAN </w:t>
      </w:r>
      <w:r w:rsidRPr="00DB2D41">
        <w:rPr>
          <w:rFonts w:hint="eastAsia"/>
          <w:b/>
          <w:noProof/>
          <w:sz w:val="24"/>
          <w:lang w:eastAsia="zh-CN"/>
        </w:rPr>
        <w:t>WG</w:t>
      </w:r>
      <w:r w:rsidRPr="00DB2D41">
        <w:rPr>
          <w:b/>
          <w:noProof/>
          <w:sz w:val="24"/>
        </w:rPr>
        <w:t>2 Meeting #119</w:t>
      </w:r>
      <w:r w:rsidR="00DB2D41" w:rsidRPr="00DB2D41">
        <w:rPr>
          <w:b/>
          <w:noProof/>
          <w:sz w:val="24"/>
        </w:rPr>
        <w:t>-bis</w:t>
      </w:r>
      <w:r w:rsidRPr="00DB2D41">
        <w:rPr>
          <w:b/>
          <w:noProof/>
          <w:sz w:val="24"/>
        </w:rPr>
        <w:t>-e</w:t>
      </w:r>
      <w:r w:rsidRPr="00DB2D41">
        <w:rPr>
          <w:b/>
          <w:i/>
          <w:noProof/>
          <w:sz w:val="28"/>
        </w:rPr>
        <w:tab/>
      </w:r>
      <w:r w:rsidR="000735B0" w:rsidRPr="000735B0">
        <w:rPr>
          <w:b/>
          <w:i/>
          <w:noProof/>
          <w:sz w:val="28"/>
          <w:shd w:val="clear" w:color="auto" w:fill="FFFF00"/>
        </w:rPr>
        <w:t>R2-2210731</w:t>
      </w:r>
    </w:p>
    <w:p w14:paraId="4322BD2B" w14:textId="52CFB5B1" w:rsidR="00371B4D" w:rsidRDefault="004E6A7F" w:rsidP="00371B4D">
      <w:pPr>
        <w:pStyle w:val="CRCoverPage"/>
        <w:outlineLvl w:val="0"/>
        <w:rPr>
          <w:b/>
          <w:noProof/>
          <w:sz w:val="24"/>
        </w:rPr>
      </w:pPr>
      <w:r w:rsidRPr="00DB2D41">
        <w:rPr>
          <w:b/>
          <w:noProof/>
          <w:sz w:val="24"/>
        </w:rPr>
        <w:t>Electronic</w:t>
      </w:r>
      <w:r w:rsidR="00371B4D" w:rsidRPr="00DB2D41">
        <w:rPr>
          <w:b/>
          <w:noProof/>
          <w:sz w:val="24"/>
        </w:rPr>
        <w:t xml:space="preserve">, </w:t>
      </w:r>
      <w:r w:rsidR="00CB5400" w:rsidRPr="00DB2D41">
        <w:rPr>
          <w:b/>
          <w:noProof/>
          <w:sz w:val="24"/>
        </w:rPr>
        <w:t>1</w:t>
      </w:r>
      <w:r w:rsidR="00D601BE" w:rsidRPr="00DB2D41">
        <w:rPr>
          <w:b/>
          <w:noProof/>
          <w:sz w:val="24"/>
        </w:rPr>
        <w:t>0</w:t>
      </w:r>
      <w:r w:rsidR="00CB5400" w:rsidRPr="00DB2D41">
        <w:rPr>
          <w:b/>
          <w:noProof/>
          <w:sz w:val="24"/>
        </w:rPr>
        <w:t xml:space="preserve"> </w:t>
      </w:r>
      <w:r w:rsidR="00371B4D" w:rsidRPr="00DB2D41">
        <w:rPr>
          <w:b/>
          <w:noProof/>
          <w:sz w:val="24"/>
        </w:rPr>
        <w:t xml:space="preserve">– </w:t>
      </w:r>
      <w:r w:rsidR="00D601BE" w:rsidRPr="00DB2D41">
        <w:rPr>
          <w:b/>
          <w:noProof/>
          <w:sz w:val="24"/>
        </w:rPr>
        <w:t>1</w:t>
      </w:r>
      <w:r w:rsidR="00526859" w:rsidRPr="00DB2D41">
        <w:rPr>
          <w:b/>
          <w:noProof/>
          <w:sz w:val="24"/>
        </w:rPr>
        <w:t>9</w:t>
      </w:r>
      <w:r w:rsidR="00CB5400" w:rsidRPr="00DB2D41">
        <w:rPr>
          <w:b/>
          <w:noProof/>
          <w:sz w:val="24"/>
        </w:rPr>
        <w:t xml:space="preserve"> </w:t>
      </w:r>
      <w:r w:rsidRPr="00DB2D41">
        <w:rPr>
          <w:b/>
          <w:noProof/>
          <w:sz w:val="24"/>
        </w:rPr>
        <w:t>October</w:t>
      </w:r>
      <w:r w:rsidR="00371B4D" w:rsidRPr="00DB2D41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1B4D" w14:paraId="2BD03306" w14:textId="77777777" w:rsidTr="00BD7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EC12" w14:textId="77777777" w:rsidR="00371B4D" w:rsidRDefault="00371B4D" w:rsidP="00BD7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71B4D" w14:paraId="22C81B32" w14:textId="77777777" w:rsidTr="00BD7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247C4" w14:textId="77777777" w:rsidR="00371B4D" w:rsidRDefault="00371B4D" w:rsidP="00BD7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1B4D" w14:paraId="260EA8BA" w14:textId="77777777" w:rsidTr="00BD7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C823B4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2032187D" w14:textId="77777777" w:rsidTr="00BD7D78">
        <w:tc>
          <w:tcPr>
            <w:tcW w:w="142" w:type="dxa"/>
            <w:tcBorders>
              <w:left w:val="single" w:sz="4" w:space="0" w:color="auto"/>
            </w:tcBorders>
          </w:tcPr>
          <w:p w14:paraId="1B6BB69F" w14:textId="77777777" w:rsidR="00371B4D" w:rsidRDefault="00371B4D" w:rsidP="00BD7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49BD71" w14:textId="01665215" w:rsidR="00371B4D" w:rsidRPr="00410371" w:rsidRDefault="00371B4D" w:rsidP="005476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476F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FF14C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DF55D0F" w14:textId="77777777" w:rsidR="00371B4D" w:rsidRDefault="00371B4D" w:rsidP="00BD7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FFED75" w14:textId="3EFB0161" w:rsidR="00371B4D" w:rsidRPr="0054365D" w:rsidRDefault="000735B0" w:rsidP="00BD7D7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735B0">
              <w:rPr>
                <w:b/>
                <w:bCs/>
                <w:noProof/>
                <w:sz w:val="28"/>
                <w:szCs w:val="28"/>
              </w:rPr>
              <w:t>0857</w:t>
            </w:r>
          </w:p>
        </w:tc>
        <w:tc>
          <w:tcPr>
            <w:tcW w:w="709" w:type="dxa"/>
          </w:tcPr>
          <w:p w14:paraId="5D454F49" w14:textId="77777777" w:rsidR="00371B4D" w:rsidRDefault="00371B4D" w:rsidP="00BD7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FF7CAF" w14:textId="041E6C9E" w:rsidR="00371B4D" w:rsidRPr="005C3232" w:rsidRDefault="000735B0" w:rsidP="00BD7D7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735B0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25F2542" w14:textId="77777777" w:rsidR="00371B4D" w:rsidRDefault="00371B4D" w:rsidP="00BD7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252D18" w14:textId="5F5B87B2" w:rsidR="00371B4D" w:rsidRPr="005C3232" w:rsidRDefault="005C3232" w:rsidP="00BD7D7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5C3232">
              <w:rPr>
                <w:b/>
                <w:bCs/>
                <w:noProof/>
                <w:sz w:val="28"/>
              </w:rPr>
              <w:t>17.</w:t>
            </w:r>
            <w:r w:rsidR="0016057A">
              <w:rPr>
                <w:b/>
                <w:bCs/>
                <w:noProof/>
                <w:sz w:val="28"/>
              </w:rPr>
              <w:t>2</w:t>
            </w:r>
            <w:r w:rsidRPr="005C3232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FBC92" w14:textId="77777777" w:rsidR="00371B4D" w:rsidRDefault="00371B4D" w:rsidP="00BD7D78">
            <w:pPr>
              <w:pStyle w:val="CRCoverPage"/>
              <w:spacing w:after="0"/>
              <w:rPr>
                <w:noProof/>
              </w:rPr>
            </w:pPr>
          </w:p>
        </w:tc>
      </w:tr>
      <w:tr w:rsidR="00371B4D" w14:paraId="4DB244D7" w14:textId="77777777" w:rsidTr="00BD7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23905" w14:textId="77777777" w:rsidR="00371B4D" w:rsidRDefault="00371B4D" w:rsidP="00BD7D78">
            <w:pPr>
              <w:pStyle w:val="CRCoverPage"/>
              <w:spacing w:after="0"/>
              <w:rPr>
                <w:noProof/>
              </w:rPr>
            </w:pPr>
          </w:p>
        </w:tc>
      </w:tr>
      <w:tr w:rsidR="00371B4D" w14:paraId="0436271B" w14:textId="77777777" w:rsidTr="00BD7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07C5A5" w14:textId="77777777" w:rsidR="00371B4D" w:rsidRPr="00F25D98" w:rsidRDefault="00371B4D" w:rsidP="00BD7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1B4D" w14:paraId="513DE884" w14:textId="77777777" w:rsidTr="00BD7D78">
        <w:tc>
          <w:tcPr>
            <w:tcW w:w="9641" w:type="dxa"/>
            <w:gridSpan w:val="9"/>
          </w:tcPr>
          <w:p w14:paraId="2C86FA52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0DE9CB" w14:textId="77777777" w:rsidR="00371B4D" w:rsidRDefault="00371B4D" w:rsidP="00371B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1B4D" w14:paraId="227B6CC5" w14:textId="77777777" w:rsidTr="00BD7D78">
        <w:tc>
          <w:tcPr>
            <w:tcW w:w="2835" w:type="dxa"/>
          </w:tcPr>
          <w:p w14:paraId="63CEE26B" w14:textId="77777777" w:rsidR="00371B4D" w:rsidRDefault="00371B4D" w:rsidP="00BD7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D0FC43" w14:textId="77777777" w:rsidR="00371B4D" w:rsidRDefault="00371B4D" w:rsidP="00BD7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6A6490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A0DA6D" w14:textId="77777777" w:rsidR="00371B4D" w:rsidRDefault="00371B4D" w:rsidP="00BD7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87A04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C9DACF0" w14:textId="77777777" w:rsidR="00371B4D" w:rsidRDefault="00371B4D" w:rsidP="00BD7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0069F2" w14:textId="02112C82" w:rsidR="00371B4D" w:rsidRPr="006251C3" w:rsidRDefault="005B498E" w:rsidP="00BD7D78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ED655F" w14:textId="77777777" w:rsidR="00371B4D" w:rsidRDefault="00371B4D" w:rsidP="00BD7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6BC1D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878F0" w14:textId="77777777" w:rsidR="00371B4D" w:rsidRDefault="00371B4D" w:rsidP="00371B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1B4D" w14:paraId="1F6413FA" w14:textId="77777777" w:rsidTr="00BD7D78">
        <w:tc>
          <w:tcPr>
            <w:tcW w:w="9640" w:type="dxa"/>
            <w:gridSpan w:val="11"/>
          </w:tcPr>
          <w:p w14:paraId="041471F2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12FC9BBB" w14:textId="77777777" w:rsidTr="00BD7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5F2719" w14:textId="77777777" w:rsidR="00371B4D" w:rsidRDefault="00371B4D" w:rsidP="00BD7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BDCA6" w14:textId="7BBAA436" w:rsidR="00371B4D" w:rsidRPr="00946810" w:rsidRDefault="00A163DA" w:rsidP="00BD7D78">
            <w:pPr>
              <w:pStyle w:val="CRCoverPage"/>
              <w:spacing w:after="0"/>
              <w:ind w:left="100"/>
            </w:pPr>
            <w:r>
              <w:t>Miscellaneous</w:t>
            </w:r>
            <w:r w:rsidR="00D97F60">
              <w:t xml:space="preserve"> idle mode corrections</w:t>
            </w:r>
          </w:p>
        </w:tc>
      </w:tr>
      <w:tr w:rsidR="00371B4D" w14:paraId="78F8D649" w14:textId="77777777" w:rsidTr="00BD7D78">
        <w:tc>
          <w:tcPr>
            <w:tcW w:w="1843" w:type="dxa"/>
            <w:tcBorders>
              <w:left w:val="single" w:sz="4" w:space="0" w:color="auto"/>
            </w:tcBorders>
          </w:tcPr>
          <w:p w14:paraId="7FEF1D16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BD220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4D105C9C" w14:textId="77777777" w:rsidTr="00BD7D78">
        <w:tc>
          <w:tcPr>
            <w:tcW w:w="1843" w:type="dxa"/>
            <w:tcBorders>
              <w:left w:val="single" w:sz="4" w:space="0" w:color="auto"/>
            </w:tcBorders>
          </w:tcPr>
          <w:p w14:paraId="7D41A55A" w14:textId="77777777" w:rsidR="00371B4D" w:rsidRDefault="00371B4D" w:rsidP="00BD7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17131" w14:textId="78A6802A" w:rsidR="00371B4D" w:rsidRDefault="00FF14CB" w:rsidP="00BD7D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71B4D" w14:paraId="00D7E5EA" w14:textId="77777777" w:rsidTr="00BD7D78">
        <w:tc>
          <w:tcPr>
            <w:tcW w:w="1843" w:type="dxa"/>
            <w:tcBorders>
              <w:left w:val="single" w:sz="4" w:space="0" w:color="auto"/>
            </w:tcBorders>
          </w:tcPr>
          <w:p w14:paraId="07BDB786" w14:textId="77777777" w:rsidR="00371B4D" w:rsidRDefault="00371B4D" w:rsidP="00BD7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643E8" w14:textId="77777777" w:rsidR="00371B4D" w:rsidRDefault="00371B4D" w:rsidP="00BD7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71B4D" w14:paraId="70EEAF95" w14:textId="77777777" w:rsidTr="00BD7D78">
        <w:tc>
          <w:tcPr>
            <w:tcW w:w="1843" w:type="dxa"/>
            <w:tcBorders>
              <w:left w:val="single" w:sz="4" w:space="0" w:color="auto"/>
            </w:tcBorders>
          </w:tcPr>
          <w:p w14:paraId="759BF22F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6ED68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01E7FA5F" w14:textId="77777777" w:rsidTr="00BD7D78">
        <w:tc>
          <w:tcPr>
            <w:tcW w:w="1843" w:type="dxa"/>
            <w:tcBorders>
              <w:left w:val="single" w:sz="4" w:space="0" w:color="auto"/>
            </w:tcBorders>
          </w:tcPr>
          <w:p w14:paraId="0FD2CA43" w14:textId="77777777" w:rsidR="00371B4D" w:rsidRDefault="00371B4D" w:rsidP="00BD7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A62BCE" w14:textId="156C6D62" w:rsidR="00371B4D" w:rsidRDefault="00391959" w:rsidP="00BD7D78">
            <w:pPr>
              <w:pStyle w:val="CRCoverPage"/>
              <w:spacing w:after="0"/>
              <w:ind w:left="100"/>
              <w:rPr>
                <w:noProof/>
              </w:rPr>
            </w:pPr>
            <w:r w:rsidRPr="00391959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15EB51E9" w14:textId="77777777" w:rsidR="00371B4D" w:rsidRDefault="00371B4D" w:rsidP="00BD7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B20379" w14:textId="77777777" w:rsidR="00371B4D" w:rsidRDefault="00371B4D" w:rsidP="00BD7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431F" w14:textId="3F06DC3F" w:rsidR="00371B4D" w:rsidRDefault="00A163DA" w:rsidP="0026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371B4D" w14:paraId="1D13CCB3" w14:textId="77777777" w:rsidTr="00BD7D78">
        <w:tc>
          <w:tcPr>
            <w:tcW w:w="1843" w:type="dxa"/>
            <w:tcBorders>
              <w:left w:val="single" w:sz="4" w:space="0" w:color="auto"/>
            </w:tcBorders>
          </w:tcPr>
          <w:p w14:paraId="3B7CB699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5EC3E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F4DD24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D48705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C9599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7847956C" w14:textId="77777777" w:rsidTr="00BD7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A0B8C2" w14:textId="77777777" w:rsidR="00371B4D" w:rsidRDefault="00371B4D" w:rsidP="00BD7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CBA1F" w14:textId="77777777" w:rsidR="00371B4D" w:rsidRPr="006A0A68" w:rsidRDefault="00371B4D" w:rsidP="00BD7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0A6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DD3AAF" w14:textId="77777777" w:rsidR="00371B4D" w:rsidRDefault="00371B4D" w:rsidP="00BD7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13C7E" w14:textId="77777777" w:rsidR="00371B4D" w:rsidRDefault="00371B4D" w:rsidP="00BD7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A7D59" w14:textId="6B6F82F8" w:rsidR="00371B4D" w:rsidRDefault="00371B4D" w:rsidP="00BD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51C3">
              <w:rPr>
                <w:noProof/>
              </w:rPr>
              <w:t>7</w:t>
            </w:r>
          </w:p>
        </w:tc>
      </w:tr>
      <w:tr w:rsidR="00371B4D" w14:paraId="5E566B4E" w14:textId="77777777" w:rsidTr="00BD7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3C451F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349DE3" w14:textId="77777777" w:rsidR="00371B4D" w:rsidRDefault="00371B4D" w:rsidP="00BD7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99EF65" w14:textId="77777777" w:rsidR="00371B4D" w:rsidRDefault="00371B4D" w:rsidP="00BD7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1DF0B" w14:textId="77777777" w:rsidR="00371B4D" w:rsidRPr="007C2097" w:rsidRDefault="00371B4D" w:rsidP="00BD7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71B4D" w14:paraId="16DC9A1D" w14:textId="77777777" w:rsidTr="00BD7D78">
        <w:tc>
          <w:tcPr>
            <w:tcW w:w="1843" w:type="dxa"/>
          </w:tcPr>
          <w:p w14:paraId="345F8606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5633A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364DFEA5" w14:textId="77777777" w:rsidTr="00BD7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10F8C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E9A1F" w14:textId="3F6129CE" w:rsidR="00684C69" w:rsidRDefault="00044BE1" w:rsidP="00684C69">
            <w:pPr>
              <w:pStyle w:val="CRCoverPage"/>
              <w:spacing w:after="0"/>
              <w:rPr>
                <w:rFonts w:eastAsia="DengXian"/>
                <w:noProof/>
                <w:sz w:val="18"/>
                <w:szCs w:val="18"/>
                <w:lang w:eastAsia="zh-CN"/>
              </w:rPr>
            </w:pPr>
            <w:r w:rsidRPr="007544EC">
              <w:rPr>
                <w:rFonts w:eastAsia="DengXian"/>
                <w:noProof/>
                <w:sz w:val="18"/>
                <w:szCs w:val="18"/>
                <w:lang w:eastAsia="zh-CN"/>
              </w:rPr>
              <w:t>In RAN2#11</w:t>
            </w:r>
            <w:r w:rsidR="00684C69">
              <w:rPr>
                <w:rFonts w:eastAsia="DengXian"/>
                <w:noProof/>
                <w:sz w:val="18"/>
                <w:szCs w:val="18"/>
                <w:lang w:eastAsia="zh-CN"/>
              </w:rPr>
              <w:t>9</w:t>
            </w:r>
            <w:r w:rsidRPr="007544EC">
              <w:rPr>
                <w:rFonts w:eastAsia="DengXian"/>
                <w:noProof/>
                <w:sz w:val="18"/>
                <w:szCs w:val="18"/>
                <w:lang w:eastAsia="zh-CN"/>
              </w:rPr>
              <w:t xml:space="preserve">-e, </w:t>
            </w:r>
            <w:r w:rsidR="00684C69">
              <w:rPr>
                <w:rFonts w:eastAsia="DengXian"/>
                <w:noProof/>
                <w:sz w:val="18"/>
                <w:szCs w:val="18"/>
                <w:lang w:eastAsia="zh-CN"/>
              </w:rPr>
              <w:t>the following was agreed in NR NTN:</w:t>
            </w:r>
          </w:p>
          <w:p w14:paraId="0DF21B7F" w14:textId="2DD92003" w:rsidR="00684C69" w:rsidRDefault="00FF7A72" w:rsidP="00FF7A7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DengXian"/>
                <w:noProof/>
                <w:sz w:val="18"/>
                <w:szCs w:val="18"/>
                <w:lang w:eastAsia="zh-CN"/>
              </w:rPr>
            </w:pPr>
            <w:r w:rsidRPr="00FF7A72">
              <w:rPr>
                <w:rFonts w:eastAsia="DengXian"/>
                <w:noProof/>
                <w:sz w:val="18"/>
                <w:szCs w:val="18"/>
                <w:lang w:eastAsia="zh-CN"/>
              </w:rPr>
              <w:t>RAN2 confirms that time-based measurement initiation is an optional feature (w/o signalling) and that 38.304 and 38.306 need to be updated accordingly.</w:t>
            </w:r>
          </w:p>
          <w:p w14:paraId="5DB976E9" w14:textId="77777777" w:rsidR="0098378B" w:rsidRPr="00A163DA" w:rsidRDefault="0098378B" w:rsidP="00684C69">
            <w:pPr>
              <w:pStyle w:val="CRCoverPage"/>
              <w:spacing w:after="0"/>
              <w:rPr>
                <w:rFonts w:eastAsia="DengXian"/>
                <w:noProof/>
                <w:sz w:val="18"/>
                <w:szCs w:val="18"/>
                <w:lang w:val="es-ES" w:eastAsia="zh-CN"/>
              </w:rPr>
            </w:pPr>
          </w:p>
          <w:p w14:paraId="13DF9307" w14:textId="199BF3A8" w:rsidR="0098378B" w:rsidRPr="007544EC" w:rsidRDefault="0098378B" w:rsidP="00684C69">
            <w:pPr>
              <w:pStyle w:val="CRCoverPage"/>
              <w:spacing w:after="0"/>
              <w:rPr>
                <w:rFonts w:eastAsia="DengXian"/>
                <w:noProof/>
                <w:sz w:val="18"/>
                <w:szCs w:val="18"/>
                <w:lang w:eastAsia="zh-CN"/>
              </w:rPr>
            </w:pPr>
            <w:r>
              <w:rPr>
                <w:rFonts w:eastAsia="DengXian"/>
                <w:noProof/>
                <w:sz w:val="18"/>
                <w:szCs w:val="18"/>
                <w:lang w:eastAsia="zh-CN"/>
              </w:rPr>
              <w:t>This agreement shall be adopted for IoT NTN too.</w:t>
            </w:r>
          </w:p>
          <w:p w14:paraId="318E2C80" w14:textId="6B137C7A" w:rsidR="00CB1A16" w:rsidRPr="007544EC" w:rsidRDefault="00CB1A16" w:rsidP="00FF14CB">
            <w:pPr>
              <w:pStyle w:val="CRCoverPage"/>
              <w:spacing w:after="0"/>
              <w:rPr>
                <w:rFonts w:eastAsia="DengXian"/>
                <w:noProof/>
                <w:sz w:val="18"/>
                <w:szCs w:val="18"/>
                <w:lang w:eastAsia="zh-CN"/>
              </w:rPr>
            </w:pPr>
          </w:p>
        </w:tc>
      </w:tr>
      <w:tr w:rsidR="00371B4D" w14:paraId="062479E5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ED91B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BC07E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68021900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4EAAF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61E6E0" w14:textId="51DBEFF3" w:rsidR="00BB1DBF" w:rsidRDefault="00BB59B7" w:rsidP="002F465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 that only UEs that support time-based measurement initiation shall perform neighbor cell measruements before the expiration of t-Service.</w:t>
            </w:r>
          </w:p>
          <w:p w14:paraId="39B4D471" w14:textId="1BD07F34" w:rsidR="002043AA" w:rsidRPr="007544EC" w:rsidRDefault="002043AA" w:rsidP="002F465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“Otherwise” is changed to “else” to match </w:t>
            </w:r>
            <w:r w:rsidR="00174F67">
              <w:rPr>
                <w:noProof/>
                <w:sz w:val="18"/>
                <w:szCs w:val="18"/>
              </w:rPr>
              <w:t xml:space="preserve">the </w:t>
            </w:r>
            <w:r w:rsidR="00BB59B7">
              <w:rPr>
                <w:noProof/>
                <w:sz w:val="18"/>
                <w:szCs w:val="18"/>
              </w:rPr>
              <w:t xml:space="preserve">overall if..else logic and the </w:t>
            </w:r>
            <w:r w:rsidR="00174F67">
              <w:rPr>
                <w:noProof/>
                <w:sz w:val="18"/>
                <w:szCs w:val="18"/>
              </w:rPr>
              <w:t xml:space="preserve">changes </w:t>
            </w:r>
            <w:r w:rsidR="00BB59B7">
              <w:rPr>
                <w:noProof/>
                <w:sz w:val="18"/>
                <w:szCs w:val="18"/>
              </w:rPr>
              <w:t>in NR NTN.</w:t>
            </w:r>
          </w:p>
          <w:p w14:paraId="61167098" w14:textId="77777777" w:rsidR="00684C69" w:rsidRDefault="00684C69" w:rsidP="0091412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6AFE7BB3" w14:textId="6207D22A" w:rsidR="00914129" w:rsidRPr="007544EC" w:rsidRDefault="00914129" w:rsidP="00914129">
            <w:pPr>
              <w:pStyle w:val="CRCoverPage"/>
              <w:spacing w:after="0"/>
              <w:ind w:left="100"/>
              <w:rPr>
                <w:b/>
                <w:noProof/>
                <w:sz w:val="18"/>
                <w:szCs w:val="18"/>
              </w:rPr>
            </w:pPr>
            <w:r w:rsidRPr="007544EC">
              <w:rPr>
                <w:b/>
                <w:noProof/>
                <w:sz w:val="18"/>
                <w:szCs w:val="18"/>
              </w:rPr>
              <w:t>Impact analysis</w:t>
            </w:r>
          </w:p>
          <w:p w14:paraId="3FDC739E" w14:textId="77777777" w:rsidR="00914129" w:rsidRPr="007544EC" w:rsidRDefault="00914129" w:rsidP="0091412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u w:val="single"/>
                <w:lang w:eastAsia="ko-KR"/>
              </w:rPr>
            </w:pPr>
            <w:r w:rsidRPr="007544EC">
              <w:rPr>
                <w:noProof/>
                <w:sz w:val="18"/>
                <w:szCs w:val="18"/>
                <w:u w:val="single"/>
                <w:lang w:eastAsia="ko-KR"/>
              </w:rPr>
              <w:t>Impacted functionality:</w:t>
            </w:r>
          </w:p>
          <w:p w14:paraId="074C5C54" w14:textId="221BB73E" w:rsidR="00914129" w:rsidRPr="007544EC" w:rsidRDefault="00914129" w:rsidP="0091412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ko-KR"/>
              </w:rPr>
            </w:pPr>
            <w:r w:rsidRPr="007544EC">
              <w:rPr>
                <w:noProof/>
                <w:sz w:val="18"/>
                <w:szCs w:val="18"/>
                <w:lang w:eastAsia="ko-KR"/>
              </w:rPr>
              <w:t>I</w:t>
            </w:r>
            <w:r w:rsidR="00FF14CB" w:rsidRPr="007544EC">
              <w:rPr>
                <w:noProof/>
                <w:sz w:val="18"/>
                <w:szCs w:val="18"/>
                <w:lang w:eastAsia="ko-KR"/>
              </w:rPr>
              <w:t>o</w:t>
            </w:r>
            <w:r w:rsidRPr="007544EC">
              <w:rPr>
                <w:noProof/>
                <w:sz w:val="18"/>
                <w:szCs w:val="18"/>
                <w:lang w:eastAsia="ko-KR"/>
              </w:rPr>
              <w:t>T NTN</w:t>
            </w:r>
          </w:p>
          <w:p w14:paraId="177EB386" w14:textId="77777777" w:rsidR="00914129" w:rsidRPr="007544EC" w:rsidRDefault="00914129" w:rsidP="0091412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ko-KR"/>
              </w:rPr>
            </w:pPr>
          </w:p>
          <w:p w14:paraId="72B9C736" w14:textId="77777777" w:rsidR="00914129" w:rsidRPr="007544EC" w:rsidRDefault="00914129" w:rsidP="0091412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u w:val="single"/>
                <w:lang w:eastAsia="ko-KR"/>
              </w:rPr>
            </w:pPr>
            <w:r w:rsidRPr="007544EC">
              <w:rPr>
                <w:noProof/>
                <w:sz w:val="18"/>
                <w:szCs w:val="18"/>
                <w:u w:val="single"/>
                <w:lang w:eastAsia="ko-KR"/>
              </w:rPr>
              <w:t>Inter-operability:</w:t>
            </w:r>
          </w:p>
          <w:p w14:paraId="7A8C00A8" w14:textId="24824835" w:rsidR="00A0016B" w:rsidRPr="007544EC" w:rsidRDefault="00914129" w:rsidP="007544E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544EC">
              <w:rPr>
                <w:rFonts w:eastAsia="MS Mincho"/>
                <w:sz w:val="18"/>
                <w:szCs w:val="18"/>
                <w:lang w:eastAsia="ko-KR"/>
              </w:rPr>
              <w:t>No interoperability issues</w:t>
            </w:r>
            <w:r w:rsidR="00FF14CB" w:rsidRPr="007544EC">
              <w:rPr>
                <w:rFonts w:eastAsia="MS Mincho"/>
                <w:sz w:val="18"/>
                <w:szCs w:val="18"/>
                <w:lang w:eastAsia="ko-KR"/>
              </w:rPr>
              <w:t xml:space="preserve"> found</w:t>
            </w:r>
            <w:r w:rsidRPr="007544EC">
              <w:rPr>
                <w:rFonts w:eastAsia="MS Mincho"/>
                <w:sz w:val="18"/>
                <w:szCs w:val="18"/>
                <w:lang w:eastAsia="ko-KR"/>
              </w:rPr>
              <w:t>.</w:t>
            </w:r>
          </w:p>
        </w:tc>
      </w:tr>
      <w:tr w:rsidR="00371B4D" w14:paraId="1DCCD0EB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60B76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28E60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6179CC4E" w14:textId="77777777" w:rsidTr="00BD7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78B41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62C2E" w14:textId="0E7CB576" w:rsidR="00BB1DBF" w:rsidRPr="007544EC" w:rsidRDefault="00A0016B" w:rsidP="00FF14CB">
            <w:pPr>
              <w:pStyle w:val="CRCoverPage"/>
              <w:spacing w:after="0"/>
              <w:rPr>
                <w:rFonts w:eastAsia="DengXian"/>
                <w:noProof/>
                <w:sz w:val="18"/>
                <w:szCs w:val="18"/>
                <w:lang w:eastAsia="zh-CN"/>
              </w:rPr>
            </w:pPr>
            <w:r w:rsidRPr="007544EC">
              <w:rPr>
                <w:rFonts w:eastAsia="DengXian"/>
                <w:noProof/>
                <w:sz w:val="18"/>
                <w:szCs w:val="18"/>
                <w:lang w:eastAsia="zh-CN"/>
              </w:rPr>
              <w:t xml:space="preserve">Without the above changes, </w:t>
            </w:r>
            <w:r w:rsidR="0062497D">
              <w:rPr>
                <w:rFonts w:eastAsia="DengXian"/>
                <w:noProof/>
                <w:sz w:val="18"/>
                <w:szCs w:val="18"/>
                <w:lang w:eastAsia="zh-CN"/>
              </w:rPr>
              <w:t>the conditions for time-based measurement initiation are not complete</w:t>
            </w:r>
            <w:r w:rsidR="00CB073F">
              <w:rPr>
                <w:rFonts w:eastAsia="DengXian"/>
                <w:noProof/>
                <w:sz w:val="18"/>
                <w:szCs w:val="18"/>
                <w:lang w:eastAsia="zh-CN"/>
              </w:rPr>
              <w:t xml:space="preserve"> and all IoT NTN UEs must support time-based measurement initiation</w:t>
            </w:r>
            <w:r w:rsidRPr="007544EC">
              <w:rPr>
                <w:rFonts w:eastAsia="DengXian"/>
                <w:noProof/>
                <w:sz w:val="18"/>
                <w:szCs w:val="18"/>
                <w:lang w:eastAsia="zh-CN"/>
              </w:rPr>
              <w:t>.</w:t>
            </w:r>
          </w:p>
        </w:tc>
      </w:tr>
      <w:tr w:rsidR="00371B4D" w14:paraId="43294869" w14:textId="77777777" w:rsidTr="00BD7D78">
        <w:tc>
          <w:tcPr>
            <w:tcW w:w="2694" w:type="dxa"/>
            <w:gridSpan w:val="2"/>
          </w:tcPr>
          <w:p w14:paraId="189FC63F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8526AB" w14:textId="77777777" w:rsidR="00371B4D" w:rsidRPr="00A45DEB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51BFB49F" w14:textId="77777777" w:rsidTr="00BD7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BB944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F265E" w14:textId="3B96C679" w:rsidR="00371B4D" w:rsidRPr="004C26E6" w:rsidRDefault="00125431" w:rsidP="0062497D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5.2.4.2</w:t>
            </w:r>
            <w:r w:rsidR="009857DA">
              <w:rPr>
                <w:rFonts w:eastAsia="DengXian"/>
                <w:noProof/>
                <w:lang w:eastAsia="zh-CN"/>
              </w:rPr>
              <w:t>, 5.2.4.2a</w:t>
            </w:r>
          </w:p>
        </w:tc>
      </w:tr>
      <w:tr w:rsidR="00371B4D" w14:paraId="129D7033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114BF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5CD2F" w14:textId="77777777" w:rsidR="00371B4D" w:rsidRDefault="00371B4D" w:rsidP="00BD7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343EBCB1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60C33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ED8CB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7FBC8A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70B6FA" w14:textId="77777777" w:rsidR="00371B4D" w:rsidRDefault="00371B4D" w:rsidP="00BD7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85B2D" w14:textId="77777777" w:rsidR="00371B4D" w:rsidRDefault="00371B4D" w:rsidP="00BD7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56C84E26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9A924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AB7EC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EBD83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A93031" w14:textId="77777777" w:rsidR="00371B4D" w:rsidRDefault="00371B4D" w:rsidP="00BD7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AAD54" w14:textId="77777777" w:rsidR="00371B4D" w:rsidRDefault="00371B4D" w:rsidP="00BD7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46732C04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F174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DCD53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ACF5C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71A69C" w14:textId="77777777" w:rsidR="00371B4D" w:rsidRDefault="00371B4D" w:rsidP="00BD7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16C43" w14:textId="77777777" w:rsidR="00371B4D" w:rsidRDefault="00371B4D" w:rsidP="00BD7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6DEB2524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81F3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221B8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44C89" w14:textId="77777777" w:rsidR="00371B4D" w:rsidRDefault="00371B4D" w:rsidP="00BD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49028D" w14:textId="77777777" w:rsidR="00371B4D" w:rsidRDefault="00371B4D" w:rsidP="00BD7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3D2CF" w14:textId="77777777" w:rsidR="00371B4D" w:rsidRDefault="00371B4D" w:rsidP="00BD7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53984E11" w14:textId="77777777" w:rsidTr="00BD7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CBD07" w14:textId="77777777" w:rsidR="00371B4D" w:rsidRDefault="00371B4D" w:rsidP="00BD7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CA590" w14:textId="77777777" w:rsidR="00371B4D" w:rsidRDefault="00371B4D" w:rsidP="00BD7D78">
            <w:pPr>
              <w:pStyle w:val="CRCoverPage"/>
              <w:spacing w:after="0"/>
              <w:rPr>
                <w:noProof/>
              </w:rPr>
            </w:pPr>
          </w:p>
        </w:tc>
      </w:tr>
      <w:tr w:rsidR="00371B4D" w14:paraId="53AB2121" w14:textId="77777777" w:rsidTr="00BD7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7CA54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9BE6E" w14:textId="77777777" w:rsidR="00371B4D" w:rsidRDefault="00371B4D" w:rsidP="00BD7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1B4D" w:rsidRPr="008863B9" w14:paraId="0983AC0E" w14:textId="77777777" w:rsidTr="00BD7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2DE68" w14:textId="77777777" w:rsidR="00371B4D" w:rsidRPr="008863B9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B24E8" w14:textId="77777777" w:rsidR="00371B4D" w:rsidRPr="008863B9" w:rsidRDefault="00371B4D" w:rsidP="00BD7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1B4D" w14:paraId="214F8DC9" w14:textId="77777777" w:rsidTr="00BD7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C4B69" w14:textId="77777777" w:rsidR="00371B4D" w:rsidRDefault="00371B4D" w:rsidP="00BD7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5C912" w14:textId="77777777" w:rsidR="00371B4D" w:rsidRDefault="00371B4D" w:rsidP="00BD7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FF0E1F" w14:textId="77777777" w:rsidR="00371B4D" w:rsidRDefault="00371B4D" w:rsidP="00371B4D">
      <w:pPr>
        <w:pStyle w:val="CRCoverPage"/>
        <w:spacing w:after="0"/>
        <w:rPr>
          <w:noProof/>
          <w:sz w:val="8"/>
          <w:szCs w:val="8"/>
        </w:rPr>
      </w:pPr>
    </w:p>
    <w:p w14:paraId="6ACD7448" w14:textId="77777777" w:rsidR="00371B4D" w:rsidRDefault="00371B4D" w:rsidP="00371B4D">
      <w:pPr>
        <w:rPr>
          <w:noProof/>
        </w:rPr>
        <w:sectPr w:rsidR="00371B4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2164C5" w:rsidRPr="00EF5762" w14:paraId="7BDB8AB3" w14:textId="77777777" w:rsidTr="000623D1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28538A8" w14:textId="77777777" w:rsidR="002164C5" w:rsidRPr="00EF5762" w:rsidRDefault="002164C5" w:rsidP="000623D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3" w:name="_Toc20486809"/>
            <w:bookmarkStart w:id="14" w:name="_Toc29342101"/>
            <w:bookmarkStart w:id="15" w:name="_Toc29343240"/>
            <w:bookmarkStart w:id="16" w:name="_Toc36566491"/>
            <w:bookmarkStart w:id="17" w:name="_Toc36809905"/>
            <w:bookmarkStart w:id="18" w:name="_Toc36846269"/>
            <w:bookmarkStart w:id="19" w:name="_Toc36938922"/>
            <w:bookmarkStart w:id="20" w:name="_Toc37081902"/>
            <w:bookmarkStart w:id="21" w:name="_Toc46480528"/>
            <w:bookmarkStart w:id="22" w:name="_Toc46481762"/>
            <w:bookmarkStart w:id="23" w:name="_Toc46482996"/>
            <w:bookmarkStart w:id="24" w:name="_Toc109166900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 w14:paraId="532A2326" w14:textId="12934DF6" w:rsidR="00CB1A16" w:rsidRDefault="00CB1A16" w:rsidP="00044BE1"/>
    <w:p w14:paraId="214B26EB" w14:textId="41E82F09" w:rsidR="00CB1A16" w:rsidRPr="00A96803" w:rsidRDefault="00CB1A16" w:rsidP="00CB1A16">
      <w:pPr>
        <w:pStyle w:val="Heading4"/>
      </w:pPr>
      <w:r w:rsidRPr="00A96803">
        <w:t>5.2.4.2</w:t>
      </w:r>
      <w:r w:rsidRPr="00A96803">
        <w:tab/>
        <w:t>Measurement rules for cell re-selection</w:t>
      </w:r>
    </w:p>
    <w:p w14:paraId="5B20BF70" w14:textId="77777777" w:rsidR="00CB1A16" w:rsidRPr="00A96803" w:rsidRDefault="00CB1A16" w:rsidP="00CB1A16">
      <w:r w:rsidRPr="00A96803">
        <w:t>For NB-IoT measurement rules for cell re-selection is defined in clause 5.2.4.2.a.</w:t>
      </w:r>
    </w:p>
    <w:p w14:paraId="125D2320" w14:textId="77777777" w:rsidR="00CB1A16" w:rsidRPr="00A96803" w:rsidRDefault="00CB1A16" w:rsidP="00CB1A16">
      <w:r w:rsidRPr="00A96803">
        <w:t>When evaluating Srxlev and Squal of non-serving cells for reselection purposes, the UE shall use parameters provided by the serving cell.</w:t>
      </w:r>
    </w:p>
    <w:p w14:paraId="1A194AA2" w14:textId="77777777" w:rsidR="00CB1A16" w:rsidRPr="00A96803" w:rsidRDefault="00CB1A16" w:rsidP="00CB1A16">
      <w:r w:rsidRPr="00A96803">
        <w:t>Following rules are used by the UE to limit needed measurements:</w:t>
      </w:r>
    </w:p>
    <w:p w14:paraId="5750F1AE" w14:textId="77777777" w:rsidR="00CB1A16" w:rsidRPr="00A96803" w:rsidRDefault="00CB1A16" w:rsidP="00CB1A16">
      <w:pPr>
        <w:pStyle w:val="B1"/>
      </w:pPr>
      <w:r w:rsidRPr="00A96803">
        <w:t>-</w:t>
      </w:r>
      <w:r w:rsidRPr="00A96803">
        <w:tab/>
        <w:t>If the measurements are performed using RSS as specified in [10] and the serving cell fulfils Srxlev</w:t>
      </w:r>
      <w:r w:rsidRPr="00A96803">
        <w:rPr>
          <w:vertAlign w:val="subscript"/>
        </w:rPr>
        <w:t xml:space="preserve"> </w:t>
      </w:r>
      <w:r w:rsidRPr="00A96803">
        <w:t>&gt; S</w:t>
      </w:r>
      <w:r w:rsidRPr="00A96803">
        <w:rPr>
          <w:vertAlign w:val="subscript"/>
        </w:rPr>
        <w:t>IntraSearchP</w:t>
      </w:r>
      <w:r w:rsidRPr="00A96803">
        <w:t>, the UE may choose not to perform intra-frequency measurements.</w:t>
      </w:r>
    </w:p>
    <w:p w14:paraId="57548F54" w14:textId="77777777" w:rsidR="00CB1A16" w:rsidRPr="00A96803" w:rsidRDefault="00CB1A16" w:rsidP="00CB1A16">
      <w:pPr>
        <w:pStyle w:val="B1"/>
      </w:pPr>
      <w:r w:rsidRPr="00A96803">
        <w:t>-</w:t>
      </w:r>
      <w:r w:rsidRPr="00A96803">
        <w:tab/>
        <w:t>Else if the serving cell fulfils Srxlev</w:t>
      </w:r>
      <w:r w:rsidRPr="00A96803">
        <w:rPr>
          <w:vertAlign w:val="subscript"/>
        </w:rPr>
        <w:t xml:space="preserve"> </w:t>
      </w:r>
      <w:r w:rsidRPr="00A96803">
        <w:t>&gt; S</w:t>
      </w:r>
      <w:r w:rsidRPr="00A96803">
        <w:rPr>
          <w:vertAlign w:val="subscript"/>
        </w:rPr>
        <w:t>IntraSearchP</w:t>
      </w:r>
      <w:r w:rsidRPr="00A96803">
        <w:t xml:space="preserve"> and Squal &gt; S</w:t>
      </w:r>
      <w:r w:rsidRPr="00A96803">
        <w:rPr>
          <w:vertAlign w:val="subscript"/>
        </w:rPr>
        <w:t>IntraSearchQ</w:t>
      </w:r>
      <w:r w:rsidRPr="00A96803">
        <w:t>, the UE may choose not to perform intra-frequency measurements.</w:t>
      </w:r>
    </w:p>
    <w:p w14:paraId="620B71AA" w14:textId="593041A4" w:rsidR="00CB1A16" w:rsidRPr="00A96803" w:rsidRDefault="00CB1A16" w:rsidP="00CB1A16">
      <w:pPr>
        <w:pStyle w:val="B1"/>
      </w:pPr>
      <w:r w:rsidRPr="00A96803">
        <w:t>-</w:t>
      </w:r>
      <w:r w:rsidRPr="00A96803">
        <w:tab/>
      </w:r>
      <w:del w:id="25" w:author="Rapporteur" w:date="2022-09-22T11:19:00Z">
        <w:r w:rsidRPr="00A96803" w:rsidDel="00B05BB7">
          <w:delText>Otherwis</w:delText>
        </w:r>
      </w:del>
      <w:ins w:id="26" w:author="Rapporteur" w:date="2022-09-22T11:19:00Z">
        <w:r w:rsidR="00B05BB7">
          <w:t>Else</w:t>
        </w:r>
      </w:ins>
      <w:del w:id="27" w:author="Rapporteur" w:date="2022-09-22T11:19:00Z">
        <w:r w:rsidRPr="00A96803" w:rsidDel="00B05BB7">
          <w:delText>e</w:delText>
        </w:r>
      </w:del>
      <w:r w:rsidRPr="00A96803">
        <w:t>, the UE shall perform intra-frequency measurements.</w:t>
      </w:r>
    </w:p>
    <w:p w14:paraId="6C147307" w14:textId="77777777" w:rsidR="00CB1A16" w:rsidRPr="00A96803" w:rsidRDefault="00CB1A16" w:rsidP="00CB1A16">
      <w:pPr>
        <w:pStyle w:val="B1"/>
      </w:pPr>
      <w:r w:rsidRPr="00A96803">
        <w:rPr>
          <w:lang w:eastAsia="zh-CN"/>
        </w:rPr>
        <w:t>-</w:t>
      </w:r>
      <w:r w:rsidRPr="00A96803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A96803">
        <w:t>system information</w:t>
      </w:r>
      <w:r w:rsidRPr="00A96803">
        <w:rPr>
          <w:lang w:eastAsia="zh-CN"/>
        </w:rPr>
        <w:t xml:space="preserve"> and for which the UE has priority provided as defined in 5.2.4.1:</w:t>
      </w:r>
    </w:p>
    <w:p w14:paraId="678DBF70" w14:textId="77777777" w:rsidR="00CB1A16" w:rsidRPr="00A96803" w:rsidRDefault="00CB1A16" w:rsidP="00CB1A16">
      <w:pPr>
        <w:pStyle w:val="B2"/>
      </w:pPr>
      <w:r w:rsidRPr="00A96803">
        <w:rPr>
          <w:lang w:eastAsia="zh-CN"/>
        </w:rPr>
        <w:t>-</w:t>
      </w:r>
      <w:r w:rsidRPr="00A96803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A96803">
        <w:t>the UE shall perform measurements of higher priority E-UTRAN inter-frequency or inter-RAT frequencies according to TS 36.133 [10].</w:t>
      </w:r>
    </w:p>
    <w:p w14:paraId="43F61B1B" w14:textId="77777777" w:rsidR="00CB1A16" w:rsidRPr="00A96803" w:rsidRDefault="00CB1A16" w:rsidP="00CB1A16">
      <w:pPr>
        <w:pStyle w:val="B2"/>
        <w:rPr>
          <w:lang w:eastAsia="zh-CN"/>
        </w:rPr>
      </w:pPr>
      <w:r w:rsidRPr="00A96803">
        <w:rPr>
          <w:lang w:eastAsia="zh-CN"/>
        </w:rPr>
        <w:t>-</w:t>
      </w:r>
      <w:r w:rsidRPr="00A96803">
        <w:rPr>
          <w:lang w:eastAsia="zh-CN"/>
        </w:rPr>
        <w:tab/>
        <w:t>For an E-UTRAN inter-frequency with an equal or lower reselection priority than the reselection priority</w:t>
      </w:r>
      <w:r w:rsidRPr="00A96803" w:rsidDel="007F695C">
        <w:t xml:space="preserve"> </w:t>
      </w:r>
      <w:r w:rsidRPr="00A96803">
        <w:rPr>
          <w:lang w:eastAsia="zh-CN"/>
        </w:rPr>
        <w:t>of the current E-UTRA frequency and for inter-RAT frequency with lower reselection priority than the reselection priority</w:t>
      </w:r>
      <w:r w:rsidRPr="00A96803" w:rsidDel="007F695C">
        <w:t xml:space="preserve"> </w:t>
      </w:r>
      <w:r w:rsidRPr="00A96803">
        <w:rPr>
          <w:lang w:eastAsia="zh-CN"/>
        </w:rPr>
        <w:t>of the current E-UTRAN frequency:</w:t>
      </w:r>
    </w:p>
    <w:p w14:paraId="537AB878" w14:textId="77777777" w:rsidR="00CB1A16" w:rsidRPr="00A96803" w:rsidRDefault="00CB1A16" w:rsidP="00CB1A16">
      <w:pPr>
        <w:pStyle w:val="B3"/>
      </w:pPr>
      <w:r w:rsidRPr="00A96803">
        <w:t>-</w:t>
      </w:r>
      <w:r w:rsidRPr="00A96803">
        <w:tab/>
        <w:t>If the measurements are performed using RSS as specified in [10] and the serving cell fulfils Srxlev &gt; S</w:t>
      </w:r>
      <w:r w:rsidRPr="00A96803">
        <w:rPr>
          <w:vertAlign w:val="subscript"/>
        </w:rPr>
        <w:t>nonIntraSearchP</w:t>
      </w:r>
      <w:r w:rsidRPr="00A96803">
        <w:t>, the UE may choose not to perform measurements of E-UTRAN inter-frequencies or inter-RAT frequency cells of equal or lower priority</w:t>
      </w:r>
      <w:r w:rsidRPr="00A96803">
        <w:rPr>
          <w:lang w:eastAsia="zh-CN"/>
        </w:rPr>
        <w:t xml:space="preserve"> unless the UE is triggered to measure an E-UTRAN inter-frequency which is configured with </w:t>
      </w:r>
      <w:r w:rsidRPr="00A96803">
        <w:rPr>
          <w:i/>
          <w:lang w:eastAsia="zh-CN"/>
        </w:rPr>
        <w:t>redistributionInterFreqInfo</w:t>
      </w:r>
      <w:r w:rsidRPr="00A96803">
        <w:t>.</w:t>
      </w:r>
    </w:p>
    <w:p w14:paraId="2603AF62" w14:textId="77777777" w:rsidR="00CB1A16" w:rsidRPr="00A96803" w:rsidRDefault="00CB1A16" w:rsidP="00CB1A16">
      <w:pPr>
        <w:pStyle w:val="B3"/>
      </w:pPr>
      <w:r w:rsidRPr="00A96803">
        <w:t>-</w:t>
      </w:r>
      <w:r w:rsidRPr="00A96803">
        <w:tab/>
        <w:t>Else if the serving cell fulfils Srxlev &gt; S</w:t>
      </w:r>
      <w:r w:rsidRPr="00A96803">
        <w:rPr>
          <w:vertAlign w:val="subscript"/>
        </w:rPr>
        <w:t>nonIntraSearchP</w:t>
      </w:r>
      <w:r w:rsidRPr="00A96803">
        <w:t xml:space="preserve"> and Squal &gt; S</w:t>
      </w:r>
      <w:r w:rsidRPr="00A96803">
        <w:rPr>
          <w:vertAlign w:val="subscript"/>
        </w:rPr>
        <w:t>nonIntraSearchQ</w:t>
      </w:r>
      <w:r w:rsidRPr="00A96803">
        <w:t>, the UE may choose not to perform measurements of E-UTRAN inter-frequencies or inter-RAT frequency cells of equal or lower priority</w:t>
      </w:r>
      <w:r w:rsidRPr="00A96803">
        <w:rPr>
          <w:lang w:eastAsia="zh-CN"/>
        </w:rPr>
        <w:t xml:space="preserve"> unless the UE is triggered to measure an E-UTRAN inter-frequency which is configured with </w:t>
      </w:r>
      <w:r w:rsidRPr="00A96803">
        <w:rPr>
          <w:i/>
          <w:lang w:eastAsia="zh-CN"/>
        </w:rPr>
        <w:t>redistributionInterFreqInfo</w:t>
      </w:r>
      <w:r w:rsidRPr="00A96803">
        <w:t>.</w:t>
      </w:r>
    </w:p>
    <w:p w14:paraId="766C09A1" w14:textId="1E6DFE0E" w:rsidR="00CB1A16" w:rsidRPr="00A96803" w:rsidRDefault="00CB1A16" w:rsidP="00CB1A16">
      <w:pPr>
        <w:pStyle w:val="B3"/>
      </w:pPr>
      <w:r w:rsidRPr="00A96803">
        <w:t>-</w:t>
      </w:r>
      <w:r w:rsidRPr="00A96803">
        <w:tab/>
      </w:r>
      <w:del w:id="28" w:author="Rapporteur" w:date="2022-09-22T11:20:00Z">
        <w:r w:rsidRPr="00A96803" w:rsidDel="00B05BB7">
          <w:delText>Otherwise</w:delText>
        </w:r>
      </w:del>
      <w:ins w:id="29" w:author="Rapporteur" w:date="2022-09-22T11:20:00Z">
        <w:r w:rsidR="00B05BB7">
          <w:t>Else</w:t>
        </w:r>
      </w:ins>
      <w:r w:rsidRPr="00A96803">
        <w:t>,</w:t>
      </w:r>
      <w:r w:rsidRPr="00A96803">
        <w:rPr>
          <w:i/>
        </w:rPr>
        <w:t xml:space="preserve"> </w:t>
      </w:r>
      <w:r w:rsidRPr="00A96803">
        <w:t>the UE shall perform measurements of E-UTRAN inter-frequencies or inter-RAT frequency cells of equal or lower priority according to TS 36.133 [10].</w:t>
      </w:r>
    </w:p>
    <w:p w14:paraId="29BA6D2F" w14:textId="77777777" w:rsidR="00CB1A16" w:rsidRPr="00A96803" w:rsidRDefault="00CB1A16" w:rsidP="00CB1A16">
      <w:pPr>
        <w:pStyle w:val="B1"/>
      </w:pPr>
      <w:r w:rsidRPr="00A96803">
        <w:t>-</w:t>
      </w:r>
      <w:r w:rsidRPr="00A96803">
        <w:tab/>
        <w:t xml:space="preserve">If the UE supports relaxed monitoring and </w:t>
      </w:r>
      <w:r w:rsidRPr="00A96803">
        <w:rPr>
          <w:i/>
        </w:rPr>
        <w:t xml:space="preserve">s-SearchDeltaP </w:t>
      </w:r>
      <w:r w:rsidRPr="00A96803">
        <w:t xml:space="preserve">is present in </w:t>
      </w:r>
      <w:r w:rsidRPr="00A96803">
        <w:rPr>
          <w:i/>
        </w:rPr>
        <w:t>SystemInformationBlockType3</w:t>
      </w:r>
      <w:r w:rsidRPr="00A96803">
        <w:t>, the UE may further limit the needed measurements, as specified in clause 5.2.4.12.</w:t>
      </w:r>
    </w:p>
    <w:p w14:paraId="6FFB7C1D" w14:textId="0130766C" w:rsidR="00CB1A16" w:rsidRDefault="00CB1A16" w:rsidP="00CB1A16">
      <w:r w:rsidRPr="00CB1A16">
        <w:t xml:space="preserve">If </w:t>
      </w:r>
      <w:r w:rsidRPr="00125431">
        <w:rPr>
          <w:i/>
          <w:iCs/>
        </w:rPr>
        <w:t>t-Service</w:t>
      </w:r>
      <w:r w:rsidRPr="00125431">
        <w:t xml:space="preserve"> is present in </w:t>
      </w:r>
      <w:r w:rsidRPr="00C23E30">
        <w:rPr>
          <w:i/>
          <w:iCs/>
        </w:rPr>
        <w:t xml:space="preserve">SystemInformationBlockType3 </w:t>
      </w:r>
      <w:r w:rsidRPr="000F3850">
        <w:t xml:space="preserve">of the serving cell, </w:t>
      </w:r>
      <w:ins w:id="30" w:author="Rapporteur" w:date="2022-09-22T11:17:00Z">
        <w:r w:rsidR="00A77250">
          <w:t xml:space="preserve">and if the UE supports time-based measurement initiation, the </w:t>
        </w:r>
      </w:ins>
      <w:r w:rsidRPr="000F3850">
        <w:t xml:space="preserve">UE </w:t>
      </w:r>
      <w:r w:rsidRPr="00CB1A16">
        <w:t xml:space="preserve">shall perform intra-frequency, inter-frequency or inter-RAT measurements, before the time </w:t>
      </w:r>
      <w:r w:rsidRPr="00CB1A16">
        <w:rPr>
          <w:i/>
          <w:iCs/>
        </w:rPr>
        <w:t>t-Service</w:t>
      </w:r>
      <w:r w:rsidRPr="00CB1A16">
        <w:t xml:space="preserve"> regardless whether the serving cell fulfils </w:t>
      </w:r>
      <w:r w:rsidRPr="003A120C">
        <w:t>Srxlev</w:t>
      </w:r>
      <w:r w:rsidRPr="003A120C">
        <w:rPr>
          <w:vertAlign w:val="subscript"/>
        </w:rPr>
        <w:t xml:space="preserve"> </w:t>
      </w:r>
      <w:r w:rsidRPr="003A120C">
        <w:t>&gt; S</w:t>
      </w:r>
      <w:r w:rsidRPr="003A120C">
        <w:rPr>
          <w:vertAlign w:val="subscript"/>
        </w:rPr>
        <w:t>IntraSearchP</w:t>
      </w:r>
      <w:r w:rsidRPr="003A120C">
        <w:t xml:space="preserve"> and Squal &gt; S</w:t>
      </w:r>
      <w:r w:rsidRPr="003A120C">
        <w:rPr>
          <w:vertAlign w:val="subscript"/>
        </w:rPr>
        <w:t>IntraSearchQ</w:t>
      </w:r>
      <w:r w:rsidRPr="003A120C">
        <w:rPr>
          <w:rFonts w:eastAsia="SimSun"/>
        </w:rPr>
        <w:t xml:space="preserve">, or </w:t>
      </w:r>
      <w:r w:rsidRPr="003A120C">
        <w:t>Srxlev &gt; S</w:t>
      </w:r>
      <w:r w:rsidRPr="003A120C">
        <w:rPr>
          <w:vertAlign w:val="subscript"/>
        </w:rPr>
        <w:t>nonIntraSearchP</w:t>
      </w:r>
      <w:r w:rsidRPr="003A120C">
        <w:t xml:space="preserve"> and Squal &gt; S</w:t>
      </w:r>
      <w:r w:rsidRPr="003A120C">
        <w:rPr>
          <w:vertAlign w:val="subscript"/>
        </w:rPr>
        <w:t>nonIntraSearchQ</w:t>
      </w:r>
      <w:del w:id="31" w:author="Rapporteur" w:date="2022-09-22T11:17:00Z">
        <w:r w:rsidRPr="003A120C" w:rsidDel="00A77250">
          <w:rPr>
            <w:vertAlign w:val="subscript"/>
          </w:rPr>
          <w:delText xml:space="preserve"> </w:delText>
        </w:r>
        <w:r w:rsidRPr="003A120C" w:rsidDel="00A77250">
          <w:delText xml:space="preserve">and </w:delText>
        </w:r>
        <w:r w:rsidRPr="003A120C" w:rsidDel="00A77250">
          <w:rPr>
            <w:rFonts w:eastAsia="SimSun"/>
          </w:rPr>
          <w:delText>t</w:delText>
        </w:r>
      </w:del>
      <w:ins w:id="32" w:author="Rapporteur" w:date="2022-09-22T11:17:00Z">
        <w:r w:rsidR="00A77250">
          <w:t>. T</w:t>
        </w:r>
      </w:ins>
      <w:r w:rsidRPr="003A120C">
        <w:rPr>
          <w:rFonts w:eastAsia="SimSun"/>
        </w:rPr>
        <w:t xml:space="preserve">he exact time to start measurements before </w:t>
      </w:r>
      <w:r w:rsidRPr="003A120C">
        <w:rPr>
          <w:rFonts w:eastAsia="SimSun"/>
          <w:i/>
        </w:rPr>
        <w:t>t-Service</w:t>
      </w:r>
      <w:r w:rsidRPr="003A120C">
        <w:rPr>
          <w:rFonts w:eastAsia="SimSun"/>
        </w:rPr>
        <w:t xml:space="preserve"> is up to UE implementation</w:t>
      </w:r>
      <w:r w:rsidRPr="00CB1A16">
        <w:t>.</w:t>
      </w:r>
      <w:r w:rsidRPr="00125431">
        <w:t xml:space="preserve"> UE shall perform measurements of higher priority inter-frequencies or inter-RAT frequencies regardless of the remaining service time of the serving cell</w:t>
      </w:r>
      <w:r w:rsidRPr="00A96803">
        <w:t>.</w:t>
      </w:r>
    </w:p>
    <w:p w14:paraId="1090B83B" w14:textId="77777777" w:rsidR="00B05BB7" w:rsidRPr="00B05BB7" w:rsidRDefault="00B05BB7" w:rsidP="00CB1A16"/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10A29" w:rsidRPr="00EF5762" w14:paraId="50853540" w14:textId="77777777" w:rsidTr="006D5967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54AC56F" w14:textId="7D0847F6" w:rsidR="00C10A29" w:rsidRPr="00EF5762" w:rsidRDefault="00C10A29" w:rsidP="006D5967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99F7581" w14:textId="77777777" w:rsidR="00C10A29" w:rsidRDefault="00C10A29" w:rsidP="00CB1A16"/>
    <w:p w14:paraId="75E41DA4" w14:textId="77777777" w:rsidR="003A120C" w:rsidRPr="00A96803" w:rsidRDefault="003A120C" w:rsidP="003A120C">
      <w:pPr>
        <w:pStyle w:val="Heading4"/>
      </w:pPr>
      <w:bookmarkStart w:id="33" w:name="_Toc109125339"/>
      <w:r w:rsidRPr="00A96803">
        <w:t>5.2.4.2a</w:t>
      </w:r>
      <w:r w:rsidRPr="00A96803">
        <w:tab/>
        <w:t>Measurement rules for cell re-selection for NB-IoT</w:t>
      </w:r>
      <w:bookmarkEnd w:id="33"/>
    </w:p>
    <w:p w14:paraId="4B5209E7" w14:textId="77777777" w:rsidR="003A120C" w:rsidRPr="00A96803" w:rsidRDefault="003A120C" w:rsidP="003A120C">
      <w:r w:rsidRPr="00A96803">
        <w:t>When evaluating Srxlev and Squal of non-serving cells for reselection purposes, the UE shall use parameters provided by the serving cell.</w:t>
      </w:r>
    </w:p>
    <w:p w14:paraId="2552ADEC" w14:textId="77777777" w:rsidR="003A120C" w:rsidRPr="00A96803" w:rsidRDefault="003A120C" w:rsidP="003A120C">
      <w:r w:rsidRPr="00A96803">
        <w:t>Following rules are used by the UE to limit needed measurements:</w:t>
      </w:r>
    </w:p>
    <w:p w14:paraId="6FE709C1" w14:textId="77777777" w:rsidR="003A120C" w:rsidRPr="00A96803" w:rsidRDefault="003A120C" w:rsidP="003A120C">
      <w:pPr>
        <w:pStyle w:val="B1"/>
      </w:pPr>
      <w:r w:rsidRPr="00A96803">
        <w:t>-</w:t>
      </w:r>
      <w:r w:rsidRPr="00A96803">
        <w:tab/>
        <w:t>If the serving cell fulfils Srxlev</w:t>
      </w:r>
      <w:r w:rsidRPr="00A96803">
        <w:rPr>
          <w:vertAlign w:val="subscript"/>
        </w:rPr>
        <w:t xml:space="preserve"> </w:t>
      </w:r>
      <w:r w:rsidRPr="00A96803">
        <w:t>&gt; S</w:t>
      </w:r>
      <w:r w:rsidRPr="00A96803">
        <w:rPr>
          <w:vertAlign w:val="subscript"/>
        </w:rPr>
        <w:t>IntraSearchP</w:t>
      </w:r>
      <w:r w:rsidRPr="00A96803">
        <w:t>, the UE may choose not to perform intra-frequency measurements.</w:t>
      </w:r>
    </w:p>
    <w:p w14:paraId="0D6E14D9" w14:textId="29A3B3F0" w:rsidR="003A120C" w:rsidRPr="00A96803" w:rsidRDefault="003A120C" w:rsidP="003A120C">
      <w:pPr>
        <w:pStyle w:val="B1"/>
      </w:pPr>
      <w:r w:rsidRPr="00A96803">
        <w:t>-</w:t>
      </w:r>
      <w:r w:rsidRPr="00A96803">
        <w:tab/>
      </w:r>
      <w:del w:id="34" w:author="Rapporteur" w:date="2022-09-30T09:40:00Z">
        <w:r w:rsidRPr="00A96803" w:rsidDel="00191AF9">
          <w:delText>Otherwise</w:delText>
        </w:r>
      </w:del>
      <w:ins w:id="35" w:author="Rapporteur" w:date="2022-09-30T09:40:00Z">
        <w:r w:rsidR="00191AF9">
          <w:t>Else</w:t>
        </w:r>
      </w:ins>
      <w:r w:rsidRPr="00A96803">
        <w:t>, the UE shall perform intra-frequency measurements.</w:t>
      </w:r>
    </w:p>
    <w:p w14:paraId="53227351" w14:textId="77777777" w:rsidR="003A120C" w:rsidRPr="00A96803" w:rsidRDefault="003A120C" w:rsidP="003A120C">
      <w:pPr>
        <w:pStyle w:val="B1"/>
        <w:rPr>
          <w:lang w:eastAsia="zh-CN"/>
        </w:rPr>
      </w:pPr>
      <w:r w:rsidRPr="00A96803">
        <w:t>-</w:t>
      </w:r>
      <w:r w:rsidRPr="00A96803">
        <w:tab/>
      </w:r>
      <w:r w:rsidRPr="00A96803">
        <w:rPr>
          <w:lang w:eastAsia="zh-CN"/>
        </w:rPr>
        <w:t xml:space="preserve">The UE shall apply the following rules for NB-IoT inter-frequencies which are indicated in </w:t>
      </w:r>
      <w:r w:rsidRPr="00A96803">
        <w:t>system information</w:t>
      </w:r>
      <w:r w:rsidRPr="00A96803">
        <w:rPr>
          <w:lang w:eastAsia="zh-CN"/>
        </w:rPr>
        <w:t>:</w:t>
      </w:r>
    </w:p>
    <w:p w14:paraId="6BAEC3E3" w14:textId="77777777" w:rsidR="003A120C" w:rsidRPr="00A96803" w:rsidRDefault="003A120C" w:rsidP="003A120C">
      <w:pPr>
        <w:pStyle w:val="B2"/>
      </w:pPr>
      <w:r w:rsidRPr="00A96803">
        <w:t>-</w:t>
      </w:r>
      <w:r w:rsidRPr="00A96803">
        <w:tab/>
        <w:t>If the serving cell fulfils Srxlev &gt; S</w:t>
      </w:r>
      <w:r w:rsidRPr="00A96803">
        <w:rPr>
          <w:vertAlign w:val="subscript"/>
        </w:rPr>
        <w:t>nonIntraSearchP</w:t>
      </w:r>
      <w:r w:rsidRPr="00A96803">
        <w:t>, the UE may choose not to perform inter-frequency measurements.</w:t>
      </w:r>
    </w:p>
    <w:p w14:paraId="2A9DD706" w14:textId="71DCD0FF" w:rsidR="003A120C" w:rsidRPr="00A96803" w:rsidRDefault="003A120C" w:rsidP="003A120C">
      <w:pPr>
        <w:pStyle w:val="B2"/>
      </w:pPr>
      <w:r w:rsidRPr="00A96803">
        <w:t>-</w:t>
      </w:r>
      <w:r w:rsidRPr="00A96803">
        <w:tab/>
      </w:r>
      <w:del w:id="36" w:author="Rapporteur" w:date="2022-09-30T09:40:00Z">
        <w:r w:rsidRPr="00A96803" w:rsidDel="00191AF9">
          <w:delText>Otherwise</w:delText>
        </w:r>
      </w:del>
      <w:ins w:id="37" w:author="Rapporteur" w:date="2022-09-30T09:40:00Z">
        <w:r w:rsidR="00191AF9">
          <w:t>Else</w:t>
        </w:r>
      </w:ins>
      <w:r w:rsidRPr="00A96803">
        <w:t>,</w:t>
      </w:r>
      <w:r w:rsidRPr="00A96803">
        <w:rPr>
          <w:i/>
        </w:rPr>
        <w:t xml:space="preserve"> </w:t>
      </w:r>
      <w:r w:rsidRPr="00A96803">
        <w:t>the UE shall perform inter-frequency measurements.</w:t>
      </w:r>
    </w:p>
    <w:p w14:paraId="044EC8E4" w14:textId="77777777" w:rsidR="003A120C" w:rsidRPr="00A96803" w:rsidRDefault="003A120C" w:rsidP="003A120C">
      <w:pPr>
        <w:pStyle w:val="B1"/>
      </w:pPr>
      <w:r w:rsidRPr="00A96803">
        <w:t>-</w:t>
      </w:r>
      <w:r w:rsidRPr="00A96803">
        <w:tab/>
        <w:t xml:space="preserve">If the UE supports relaxed monitoring and </w:t>
      </w:r>
      <w:r w:rsidRPr="00A96803">
        <w:rPr>
          <w:i/>
        </w:rPr>
        <w:t>s-SearchDeltaP</w:t>
      </w:r>
      <w:r w:rsidRPr="00A96803">
        <w:t xml:space="preserve"> is present in </w:t>
      </w:r>
      <w:r w:rsidRPr="00A96803">
        <w:rPr>
          <w:i/>
        </w:rPr>
        <w:t>SystemInformationBlockType3-NB</w:t>
      </w:r>
      <w:r w:rsidRPr="00A96803">
        <w:t>, the UE may further limit the needed measurements, as specified in clause 5.2.4.12.</w:t>
      </w:r>
    </w:p>
    <w:p w14:paraId="5D7D7FC9" w14:textId="137CCB3A" w:rsidR="003A120C" w:rsidRPr="00A96803" w:rsidRDefault="003A120C" w:rsidP="003A120C">
      <w:r w:rsidRPr="00A96803">
        <w:t xml:space="preserve">If </w:t>
      </w:r>
      <w:r w:rsidRPr="00A96803">
        <w:rPr>
          <w:i/>
          <w:iCs/>
        </w:rPr>
        <w:t>t-Service</w:t>
      </w:r>
      <w:r w:rsidRPr="00A96803">
        <w:t xml:space="preserve"> is present in </w:t>
      </w:r>
      <w:r w:rsidRPr="00A96803">
        <w:rPr>
          <w:i/>
          <w:iCs/>
        </w:rPr>
        <w:t>SystemInformationBlockType3-NB</w:t>
      </w:r>
      <w:r w:rsidRPr="00A96803">
        <w:t xml:space="preserve"> of the serving cell, </w:t>
      </w:r>
      <w:ins w:id="38" w:author="Rapporteur" w:date="2022-09-22T11:15:00Z">
        <w:r w:rsidR="00290423">
          <w:t xml:space="preserve">and if </w:t>
        </w:r>
      </w:ins>
      <w:ins w:id="39" w:author="Rapporteur" w:date="2022-09-22T11:17:00Z">
        <w:r w:rsidR="00A77250">
          <w:t xml:space="preserve">the </w:t>
        </w:r>
      </w:ins>
      <w:ins w:id="40" w:author="Rapporteur" w:date="2022-09-22T11:15:00Z">
        <w:r w:rsidR="00290423">
          <w:t xml:space="preserve">UE supports time-based measurement initiation, </w:t>
        </w:r>
      </w:ins>
      <w:ins w:id="41" w:author="Rapporteur" w:date="2022-09-22T11:17:00Z">
        <w:r w:rsidR="00A77250">
          <w:t xml:space="preserve">the </w:t>
        </w:r>
      </w:ins>
      <w:r w:rsidRPr="00A96803">
        <w:t xml:space="preserve">UE shall perform intra-frequency or inter-frequency measurements before the time </w:t>
      </w:r>
      <w:r w:rsidRPr="00A96803">
        <w:rPr>
          <w:i/>
          <w:iCs/>
        </w:rPr>
        <w:t>t-Service</w:t>
      </w:r>
      <w:r w:rsidRPr="00A96803">
        <w:t xml:space="preserve"> regardless whether the serving cell fulfils Srxlev</w:t>
      </w:r>
      <w:r w:rsidRPr="00A96803">
        <w:rPr>
          <w:vertAlign w:val="subscript"/>
        </w:rPr>
        <w:t xml:space="preserve"> </w:t>
      </w:r>
      <w:r w:rsidRPr="00A96803">
        <w:t>&gt; S</w:t>
      </w:r>
      <w:r w:rsidRPr="00A96803">
        <w:rPr>
          <w:vertAlign w:val="subscript"/>
        </w:rPr>
        <w:t>IntraSearchP</w:t>
      </w:r>
      <w:r w:rsidRPr="00A96803">
        <w:rPr>
          <w:rFonts w:eastAsia="SimSun"/>
        </w:rPr>
        <w:t xml:space="preserve"> or </w:t>
      </w:r>
      <w:r w:rsidRPr="00A96803">
        <w:t>Srxlev &gt; S</w:t>
      </w:r>
      <w:r w:rsidRPr="00A96803">
        <w:rPr>
          <w:vertAlign w:val="subscript"/>
        </w:rPr>
        <w:t>nonIntraSearchP</w:t>
      </w:r>
      <w:del w:id="42" w:author="Rapporteur" w:date="2022-09-22T11:16:00Z">
        <w:r w:rsidRPr="00A96803" w:rsidDel="00290423">
          <w:rPr>
            <w:rFonts w:eastAsia="SimSun"/>
          </w:rPr>
          <w:delText>,</w:delText>
        </w:r>
        <w:r w:rsidRPr="00A96803" w:rsidDel="00290423">
          <w:delText xml:space="preserve"> and </w:delText>
        </w:r>
      </w:del>
      <w:ins w:id="43" w:author="Rapporteur" w:date="2022-09-22T11:16:00Z">
        <w:r w:rsidR="00290423">
          <w:rPr>
            <w:rFonts w:eastAsia="SimSun"/>
          </w:rPr>
          <w:t>T</w:t>
        </w:r>
      </w:ins>
      <w:del w:id="44" w:author="Rapporteur" w:date="2022-09-22T11:16:00Z">
        <w:r w:rsidRPr="00A96803" w:rsidDel="00290423">
          <w:rPr>
            <w:rFonts w:eastAsia="SimSun"/>
          </w:rPr>
          <w:delText>t</w:delText>
        </w:r>
      </w:del>
      <w:r w:rsidRPr="00A96803">
        <w:rPr>
          <w:rFonts w:eastAsia="SimSun"/>
        </w:rPr>
        <w:t xml:space="preserve">he exact time to start measurements before </w:t>
      </w:r>
      <w:r w:rsidRPr="00A96803">
        <w:rPr>
          <w:rFonts w:eastAsia="SimSun"/>
          <w:i/>
        </w:rPr>
        <w:t>t-Service</w:t>
      </w:r>
      <w:r w:rsidRPr="00A96803">
        <w:rPr>
          <w:rFonts w:eastAsia="SimSun"/>
        </w:rPr>
        <w:t xml:space="preserve"> is up to UE implementation</w:t>
      </w:r>
      <w:r w:rsidRPr="00A96803">
        <w:t>.</w:t>
      </w:r>
    </w:p>
    <w:p w14:paraId="7D571714" w14:textId="77777777" w:rsidR="00BC13F9" w:rsidRDefault="00BC13F9" w:rsidP="00AA18B1">
      <w:pPr>
        <w:rPr>
          <w:rFonts w:eastAsiaTheme="minorEastAsia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423F6B" w:rsidRPr="00EF5762" w14:paraId="2C10B774" w14:textId="77777777" w:rsidTr="000623D1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5C8D194E" w14:textId="77777777" w:rsidR="00423F6B" w:rsidRPr="00EF5762" w:rsidRDefault="00423F6B" w:rsidP="000623D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1B5E7D7" w14:textId="77777777" w:rsidR="00391959" w:rsidRDefault="00391959" w:rsidP="00645BBC">
      <w:pPr>
        <w:rPr>
          <w:rFonts w:eastAsiaTheme="minorEastAsia"/>
        </w:rPr>
      </w:pPr>
    </w:p>
    <w:sectPr w:rsidR="00391959" w:rsidSect="002164C5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F61E3" w14:textId="77777777" w:rsidR="00AD28D4" w:rsidRDefault="00AD28D4">
      <w:pPr>
        <w:spacing w:after="0"/>
      </w:pPr>
      <w:r>
        <w:separator/>
      </w:r>
    </w:p>
  </w:endnote>
  <w:endnote w:type="continuationSeparator" w:id="0">
    <w:p w14:paraId="5A57340A" w14:textId="77777777" w:rsidR="00AD28D4" w:rsidRDefault="00AD28D4">
      <w:pPr>
        <w:spacing w:after="0"/>
      </w:pPr>
      <w:r>
        <w:continuationSeparator/>
      </w:r>
    </w:p>
  </w:endnote>
  <w:endnote w:type="continuationNotice" w:id="1">
    <w:p w14:paraId="2BF9E18B" w14:textId="77777777" w:rsidR="00AD28D4" w:rsidRDefault="00AD28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943C98" w:rsidRDefault="00943C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8A6DE" w14:textId="77777777" w:rsidR="00AD28D4" w:rsidRDefault="00AD28D4">
      <w:pPr>
        <w:spacing w:after="0"/>
      </w:pPr>
      <w:r>
        <w:separator/>
      </w:r>
    </w:p>
  </w:footnote>
  <w:footnote w:type="continuationSeparator" w:id="0">
    <w:p w14:paraId="6BA58FF3" w14:textId="77777777" w:rsidR="00AD28D4" w:rsidRDefault="00AD28D4">
      <w:pPr>
        <w:spacing w:after="0"/>
      </w:pPr>
      <w:r>
        <w:continuationSeparator/>
      </w:r>
    </w:p>
  </w:footnote>
  <w:footnote w:type="continuationNotice" w:id="1">
    <w:p w14:paraId="418A5300" w14:textId="77777777" w:rsidR="00AD28D4" w:rsidRDefault="00AD28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FA42E" w14:textId="77777777" w:rsidR="00943C98" w:rsidRDefault="00943C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60FC" w14:textId="77777777" w:rsidR="00943C98" w:rsidRDefault="00943C9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84922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943C98" w:rsidRDefault="00943C98">
    <w:pPr>
      <w:pStyle w:val="Header"/>
    </w:pPr>
  </w:p>
  <w:p w14:paraId="31BBBCD6" w14:textId="77777777" w:rsidR="00943C98" w:rsidRDefault="00943C9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241B69"/>
    <w:multiLevelType w:val="hybridMultilevel"/>
    <w:tmpl w:val="90AE0CA0"/>
    <w:lvl w:ilvl="0" w:tplc="CAB40364">
      <w:start w:val="1"/>
      <w:numFmt w:val="bullet"/>
      <w:lvlText w:val="‐"/>
      <w:lvlJc w:val="left"/>
      <w:pPr>
        <w:ind w:left="72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C5261C2"/>
    <w:multiLevelType w:val="hybridMultilevel"/>
    <w:tmpl w:val="72268BD8"/>
    <w:lvl w:ilvl="0" w:tplc="F37C7A32">
      <w:start w:val="1"/>
      <w:numFmt w:val="decimal"/>
      <w:lvlText w:val="%1、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CA7397D"/>
    <w:multiLevelType w:val="hybridMultilevel"/>
    <w:tmpl w:val="2C40FA76"/>
    <w:lvl w:ilvl="0" w:tplc="1A2C8210">
      <w:start w:val="17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3E0B6292"/>
    <w:multiLevelType w:val="hybridMultilevel"/>
    <w:tmpl w:val="AD0A0C34"/>
    <w:lvl w:ilvl="0" w:tplc="AAD2D074">
      <w:start w:val="1"/>
      <w:numFmt w:val="decimal"/>
      <w:lvlText w:val="%1."/>
      <w:lvlJc w:val="left"/>
      <w:pPr>
        <w:ind w:left="460" w:hanging="360"/>
      </w:pPr>
      <w:rPr>
        <w:rFonts w:ascii="Arial" w:eastAsia="DengXian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CE53DA7"/>
    <w:multiLevelType w:val="hybridMultilevel"/>
    <w:tmpl w:val="F956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65B8C"/>
    <w:multiLevelType w:val="hybridMultilevel"/>
    <w:tmpl w:val="B032F5E0"/>
    <w:lvl w:ilvl="0" w:tplc="0409000F">
      <w:start w:val="1"/>
      <w:numFmt w:val="decimal"/>
      <w:lvlText w:val="%1."/>
      <w:lvlJc w:val="left"/>
      <w:pPr>
        <w:ind w:left="880" w:hanging="420"/>
      </w:p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8086BA1"/>
    <w:multiLevelType w:val="hybridMultilevel"/>
    <w:tmpl w:val="A070677C"/>
    <w:lvl w:ilvl="0" w:tplc="79C4BE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013161F"/>
    <w:multiLevelType w:val="hybridMultilevel"/>
    <w:tmpl w:val="829C27EE"/>
    <w:lvl w:ilvl="0" w:tplc="0B5C2688">
      <w:start w:val="1"/>
      <w:numFmt w:val="decimal"/>
      <w:lvlText w:val="%1、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4C65BC1"/>
    <w:multiLevelType w:val="hybridMultilevel"/>
    <w:tmpl w:val="7E1C5EE2"/>
    <w:lvl w:ilvl="0" w:tplc="A0ECEFFE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F2D5772"/>
    <w:multiLevelType w:val="hybridMultilevel"/>
    <w:tmpl w:val="DA160B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0146DC0"/>
    <w:multiLevelType w:val="hybridMultilevel"/>
    <w:tmpl w:val="B1E07CB6"/>
    <w:lvl w:ilvl="0" w:tplc="409A9E3A">
      <w:start w:val="1"/>
      <w:numFmt w:val="bullet"/>
      <w:pStyle w:val="Agreement"/>
      <w:lvlText w:val=""/>
      <w:lvlJc w:val="left"/>
      <w:pPr>
        <w:tabs>
          <w:tab w:val="num" w:pos="377"/>
        </w:tabs>
        <w:ind w:left="3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7387"/>
        </w:tabs>
        <w:ind w:left="-7387" w:hanging="360"/>
      </w:pPr>
      <w:rPr>
        <w:rFonts w:ascii="Courier New" w:hAnsi="Courier New" w:cs="Courier New" w:hint="default"/>
      </w:rPr>
    </w:lvl>
    <w:lvl w:ilvl="2" w:tplc="464426B0">
      <w:numFmt w:val="bullet"/>
      <w:lvlText w:val="-"/>
      <w:lvlJc w:val="left"/>
      <w:pPr>
        <w:ind w:left="-6667" w:hanging="360"/>
      </w:pPr>
      <w:rPr>
        <w:rFonts w:ascii="Arial" w:eastAsia="SimSun" w:hAnsi="Arial" w:cs="Arial" w:hint="default"/>
      </w:rPr>
    </w:lvl>
    <w:lvl w:ilvl="3" w:tplc="5F5EFD7E">
      <w:numFmt w:val="bullet"/>
      <w:lvlText w:val="•"/>
      <w:lvlJc w:val="left"/>
      <w:pPr>
        <w:ind w:left="-5737" w:hanging="570"/>
      </w:pPr>
      <w:rPr>
        <w:rFonts w:ascii="Arial" w:eastAsia="MS Mincho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-5227"/>
        </w:tabs>
        <w:ind w:left="-522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4507"/>
        </w:tabs>
        <w:ind w:left="-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3787"/>
        </w:tabs>
        <w:ind w:left="-37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3067"/>
        </w:tabs>
        <w:ind w:left="-30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2347"/>
        </w:tabs>
        <w:ind w:left="-2347" w:hanging="360"/>
      </w:pPr>
      <w:rPr>
        <w:rFonts w:ascii="Wingdings" w:hAnsi="Wingdings" w:hint="default"/>
      </w:rPr>
    </w:lvl>
  </w:abstractNum>
  <w:abstractNum w:abstractNumId="30" w15:restartNumberingAfterBreak="0">
    <w:nsid w:val="70606F2B"/>
    <w:multiLevelType w:val="hybridMultilevel"/>
    <w:tmpl w:val="7CDA1412"/>
    <w:lvl w:ilvl="0" w:tplc="EBB06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72AA3E0E"/>
    <w:multiLevelType w:val="hybridMultilevel"/>
    <w:tmpl w:val="41C4551E"/>
    <w:lvl w:ilvl="0" w:tplc="3238E2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2F614C0"/>
    <w:multiLevelType w:val="hybridMultilevel"/>
    <w:tmpl w:val="5C82642A"/>
    <w:lvl w:ilvl="0" w:tplc="2FF07B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7"/>
  </w:num>
  <w:num w:numId="3">
    <w:abstractNumId w:val="23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6"/>
  </w:num>
  <w:num w:numId="18">
    <w:abstractNumId w:val="11"/>
  </w:num>
  <w:num w:numId="19">
    <w:abstractNumId w:val="33"/>
  </w:num>
  <w:num w:numId="20">
    <w:abstractNumId w:val="13"/>
  </w:num>
  <w:num w:numId="21">
    <w:abstractNumId w:val="8"/>
  </w:num>
  <w:num w:numId="22">
    <w:abstractNumId w:val="27"/>
  </w:num>
  <w:num w:numId="23">
    <w:abstractNumId w:val="14"/>
  </w:num>
  <w:num w:numId="24">
    <w:abstractNumId w:val="15"/>
  </w:num>
  <w:num w:numId="25">
    <w:abstractNumId w:val="29"/>
  </w:num>
  <w:num w:numId="26">
    <w:abstractNumId w:val="12"/>
  </w:num>
  <w:num w:numId="27">
    <w:abstractNumId w:val="22"/>
  </w:num>
  <w:num w:numId="28">
    <w:abstractNumId w:val="16"/>
  </w:num>
  <w:num w:numId="29">
    <w:abstractNumId w:val="30"/>
  </w:num>
  <w:num w:numId="30">
    <w:abstractNumId w:val="10"/>
  </w:num>
  <w:num w:numId="31">
    <w:abstractNumId w:val="29"/>
  </w:num>
  <w:num w:numId="32">
    <w:abstractNumId w:val="21"/>
  </w:num>
  <w:num w:numId="33">
    <w:abstractNumId w:val="19"/>
  </w:num>
  <w:num w:numId="34">
    <w:abstractNumId w:val="28"/>
  </w:num>
  <w:num w:numId="35">
    <w:abstractNumId w:val="24"/>
  </w:num>
  <w:num w:numId="36">
    <w:abstractNumId w:val="31"/>
  </w:num>
  <w:num w:numId="37">
    <w:abstractNumId w:val="32"/>
  </w:num>
  <w:num w:numId="38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0C7A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65B"/>
    <w:rsid w:val="00044AB8"/>
    <w:rsid w:val="00044BE1"/>
    <w:rsid w:val="00045391"/>
    <w:rsid w:val="00045D3C"/>
    <w:rsid w:val="00045EC0"/>
    <w:rsid w:val="0004615B"/>
    <w:rsid w:val="0004643E"/>
    <w:rsid w:val="00046C82"/>
    <w:rsid w:val="00046E54"/>
    <w:rsid w:val="0004715C"/>
    <w:rsid w:val="0004756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866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3D1"/>
    <w:rsid w:val="000625B3"/>
    <w:rsid w:val="000627E3"/>
    <w:rsid w:val="00062E34"/>
    <w:rsid w:val="000631CB"/>
    <w:rsid w:val="00063756"/>
    <w:rsid w:val="00063ACA"/>
    <w:rsid w:val="00063DD5"/>
    <w:rsid w:val="00063DDE"/>
    <w:rsid w:val="00063E03"/>
    <w:rsid w:val="0006435B"/>
    <w:rsid w:val="00064756"/>
    <w:rsid w:val="000649D8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5B0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799"/>
    <w:rsid w:val="00077802"/>
    <w:rsid w:val="0007787B"/>
    <w:rsid w:val="00077AFE"/>
    <w:rsid w:val="00077CF4"/>
    <w:rsid w:val="00077D51"/>
    <w:rsid w:val="000802A7"/>
    <w:rsid w:val="00080433"/>
    <w:rsid w:val="00080512"/>
    <w:rsid w:val="00080B9C"/>
    <w:rsid w:val="0008100A"/>
    <w:rsid w:val="00081258"/>
    <w:rsid w:val="00081493"/>
    <w:rsid w:val="00081599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C12"/>
    <w:rsid w:val="000A03AD"/>
    <w:rsid w:val="000A0D34"/>
    <w:rsid w:val="000A1435"/>
    <w:rsid w:val="000A168B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5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46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19D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D7A"/>
    <w:rsid w:val="000F1FAA"/>
    <w:rsid w:val="000F2958"/>
    <w:rsid w:val="000F2A63"/>
    <w:rsid w:val="000F2D94"/>
    <w:rsid w:val="000F33E0"/>
    <w:rsid w:val="000F3461"/>
    <w:rsid w:val="000F385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431"/>
    <w:rsid w:val="0012563B"/>
    <w:rsid w:val="0012568C"/>
    <w:rsid w:val="0012582F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33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A0C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57A"/>
    <w:rsid w:val="00160B04"/>
    <w:rsid w:val="00160C9B"/>
    <w:rsid w:val="00160D2E"/>
    <w:rsid w:val="0016100A"/>
    <w:rsid w:val="001610A9"/>
    <w:rsid w:val="001613A1"/>
    <w:rsid w:val="00161685"/>
    <w:rsid w:val="00161810"/>
    <w:rsid w:val="001618EB"/>
    <w:rsid w:val="0016193E"/>
    <w:rsid w:val="00161A13"/>
    <w:rsid w:val="00161F75"/>
    <w:rsid w:val="0016200C"/>
    <w:rsid w:val="0016246C"/>
    <w:rsid w:val="0016265E"/>
    <w:rsid w:val="00162F1F"/>
    <w:rsid w:val="0016340E"/>
    <w:rsid w:val="00163435"/>
    <w:rsid w:val="001634A6"/>
    <w:rsid w:val="00163945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4F67"/>
    <w:rsid w:val="0017559E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3F6C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BF1"/>
    <w:rsid w:val="00190C8C"/>
    <w:rsid w:val="0019113B"/>
    <w:rsid w:val="00191A09"/>
    <w:rsid w:val="00191AF9"/>
    <w:rsid w:val="001921FC"/>
    <w:rsid w:val="00192765"/>
    <w:rsid w:val="00192951"/>
    <w:rsid w:val="00192BE9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AC7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1C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693"/>
    <w:rsid w:val="001E5A18"/>
    <w:rsid w:val="001E5C28"/>
    <w:rsid w:val="001E630B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3AA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C5"/>
    <w:rsid w:val="002164DF"/>
    <w:rsid w:val="0021692E"/>
    <w:rsid w:val="00216940"/>
    <w:rsid w:val="00216CB7"/>
    <w:rsid w:val="00217153"/>
    <w:rsid w:val="00217482"/>
    <w:rsid w:val="00217BB8"/>
    <w:rsid w:val="00217CAD"/>
    <w:rsid w:val="00221244"/>
    <w:rsid w:val="0022127E"/>
    <w:rsid w:val="002213EE"/>
    <w:rsid w:val="00221BFB"/>
    <w:rsid w:val="00221E15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67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57B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423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2E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654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52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BDB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69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F8E"/>
    <w:rsid w:val="00370241"/>
    <w:rsid w:val="003704DB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1B4D"/>
    <w:rsid w:val="003724F6"/>
    <w:rsid w:val="0037274F"/>
    <w:rsid w:val="00372B5E"/>
    <w:rsid w:val="00372D95"/>
    <w:rsid w:val="00372FE2"/>
    <w:rsid w:val="00373ADB"/>
    <w:rsid w:val="00373D40"/>
    <w:rsid w:val="003747E4"/>
    <w:rsid w:val="00374966"/>
    <w:rsid w:val="00374D43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62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959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20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E7E"/>
    <w:rsid w:val="003B6316"/>
    <w:rsid w:val="003B657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D4E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2D0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503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221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4A3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4F18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6B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08F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95D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18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54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1C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AA5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6E6"/>
    <w:rsid w:val="004C27A0"/>
    <w:rsid w:val="004C2A7F"/>
    <w:rsid w:val="004C2BB6"/>
    <w:rsid w:val="004C3142"/>
    <w:rsid w:val="004C32FD"/>
    <w:rsid w:val="004C34C2"/>
    <w:rsid w:val="004C3AFB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0D3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F18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7F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4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6EF"/>
    <w:rsid w:val="00511857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59"/>
    <w:rsid w:val="00526873"/>
    <w:rsid w:val="00526C05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4E9"/>
    <w:rsid w:val="00531663"/>
    <w:rsid w:val="00531A7F"/>
    <w:rsid w:val="00531BE6"/>
    <w:rsid w:val="00532139"/>
    <w:rsid w:val="00532AAF"/>
    <w:rsid w:val="00532D9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53E"/>
    <w:rsid w:val="00540877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65D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6FA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3D3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1E9"/>
    <w:rsid w:val="00583814"/>
    <w:rsid w:val="005839CC"/>
    <w:rsid w:val="00583BE8"/>
    <w:rsid w:val="00583FD4"/>
    <w:rsid w:val="00584776"/>
    <w:rsid w:val="00584922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498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232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6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46F"/>
    <w:rsid w:val="005F6531"/>
    <w:rsid w:val="005F6601"/>
    <w:rsid w:val="005F687D"/>
    <w:rsid w:val="005F70EE"/>
    <w:rsid w:val="005F7664"/>
    <w:rsid w:val="005F79E9"/>
    <w:rsid w:val="005F7FB4"/>
    <w:rsid w:val="006002B1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A5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705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45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97D"/>
    <w:rsid w:val="00624EA1"/>
    <w:rsid w:val="006251C3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BBC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C5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C69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369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A6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BD4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038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1F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025"/>
    <w:rsid w:val="007253E1"/>
    <w:rsid w:val="00725468"/>
    <w:rsid w:val="00725539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5F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D15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4EC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3B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70F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64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7C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B48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4C0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2C"/>
    <w:rsid w:val="007E7B57"/>
    <w:rsid w:val="007F025C"/>
    <w:rsid w:val="007F02A2"/>
    <w:rsid w:val="007F06C9"/>
    <w:rsid w:val="007F092D"/>
    <w:rsid w:val="007F0D5E"/>
    <w:rsid w:val="007F0F3A"/>
    <w:rsid w:val="007F0FB3"/>
    <w:rsid w:val="007F149A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7BE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20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2A6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3D1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5D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5E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29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549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C9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810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F97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5A5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8B"/>
    <w:rsid w:val="00983F58"/>
    <w:rsid w:val="00984078"/>
    <w:rsid w:val="009849FC"/>
    <w:rsid w:val="00984ECB"/>
    <w:rsid w:val="00985480"/>
    <w:rsid w:val="009857DA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27A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124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6B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BCE"/>
    <w:rsid w:val="00A06D2A"/>
    <w:rsid w:val="00A06D50"/>
    <w:rsid w:val="00A06E1A"/>
    <w:rsid w:val="00A073C9"/>
    <w:rsid w:val="00A073E5"/>
    <w:rsid w:val="00A079B1"/>
    <w:rsid w:val="00A07B73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3DA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A45"/>
    <w:rsid w:val="00A254B2"/>
    <w:rsid w:val="00A2560E"/>
    <w:rsid w:val="00A256FE"/>
    <w:rsid w:val="00A25B46"/>
    <w:rsid w:val="00A26C0D"/>
    <w:rsid w:val="00A27028"/>
    <w:rsid w:val="00A278CD"/>
    <w:rsid w:val="00A2796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7A0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DA9"/>
    <w:rsid w:val="00A45DEB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8DB"/>
    <w:rsid w:val="00A529E6"/>
    <w:rsid w:val="00A52AE0"/>
    <w:rsid w:val="00A52D52"/>
    <w:rsid w:val="00A52E6B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6D1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E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50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02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7FE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1FC5"/>
    <w:rsid w:val="00A9289F"/>
    <w:rsid w:val="00A92B3E"/>
    <w:rsid w:val="00A92EC3"/>
    <w:rsid w:val="00A938BB"/>
    <w:rsid w:val="00A940A7"/>
    <w:rsid w:val="00A947E5"/>
    <w:rsid w:val="00A948A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8B1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A35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7FD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8D4"/>
    <w:rsid w:val="00AD2FB8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7F0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AB5"/>
    <w:rsid w:val="00AE3E5C"/>
    <w:rsid w:val="00AE47FF"/>
    <w:rsid w:val="00AE4A39"/>
    <w:rsid w:val="00AE4B7C"/>
    <w:rsid w:val="00AE4F03"/>
    <w:rsid w:val="00AE51D1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F09"/>
    <w:rsid w:val="00AF264C"/>
    <w:rsid w:val="00AF2964"/>
    <w:rsid w:val="00AF2AD1"/>
    <w:rsid w:val="00AF313D"/>
    <w:rsid w:val="00AF346A"/>
    <w:rsid w:val="00AF34B5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BB7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07E4E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9CD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C69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70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63"/>
    <w:rsid w:val="00B95E37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DB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9B7"/>
    <w:rsid w:val="00BB5CDA"/>
    <w:rsid w:val="00BB5DFC"/>
    <w:rsid w:val="00BB6924"/>
    <w:rsid w:val="00BB6BE9"/>
    <w:rsid w:val="00BB6C03"/>
    <w:rsid w:val="00BB6D5A"/>
    <w:rsid w:val="00BB6FED"/>
    <w:rsid w:val="00BB7545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3F9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5C0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D78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D27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A4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29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4D"/>
    <w:rsid w:val="00C16E83"/>
    <w:rsid w:val="00C16EF3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E30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FDF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B8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C18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64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478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CDE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57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3F"/>
    <w:rsid w:val="00CB0A0A"/>
    <w:rsid w:val="00CB0B87"/>
    <w:rsid w:val="00CB0CEA"/>
    <w:rsid w:val="00CB0EF9"/>
    <w:rsid w:val="00CB153D"/>
    <w:rsid w:val="00CB15FF"/>
    <w:rsid w:val="00CB17EA"/>
    <w:rsid w:val="00CB1A16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400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6FD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6D3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15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1BE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3E51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BA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97F60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D4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9AF"/>
    <w:rsid w:val="00E16E93"/>
    <w:rsid w:val="00E16F18"/>
    <w:rsid w:val="00E17086"/>
    <w:rsid w:val="00E1711F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C1B"/>
    <w:rsid w:val="00E27D0A"/>
    <w:rsid w:val="00E304FA"/>
    <w:rsid w:val="00E30666"/>
    <w:rsid w:val="00E30750"/>
    <w:rsid w:val="00E30D58"/>
    <w:rsid w:val="00E3148C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083"/>
    <w:rsid w:val="00E4146E"/>
    <w:rsid w:val="00E417E0"/>
    <w:rsid w:val="00E4189F"/>
    <w:rsid w:val="00E419FE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CA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E70"/>
    <w:rsid w:val="00E85FFC"/>
    <w:rsid w:val="00E86377"/>
    <w:rsid w:val="00E8641B"/>
    <w:rsid w:val="00E86545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37"/>
    <w:rsid w:val="00E958FB"/>
    <w:rsid w:val="00E95D65"/>
    <w:rsid w:val="00E95EA0"/>
    <w:rsid w:val="00E9606D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7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688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C77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29D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8E9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05B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199"/>
    <w:rsid w:val="00F4150F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60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2C5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2EF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556"/>
    <w:rsid w:val="00F62A70"/>
    <w:rsid w:val="00F630B6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6A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B69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24F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4CB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A72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qFormat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Agreement">
    <w:name w:val="Agreement"/>
    <w:basedOn w:val="Normal"/>
    <w:next w:val="Normal"/>
    <w:uiPriority w:val="99"/>
    <w:qFormat/>
    <w:rsid w:val="00BD7D78"/>
    <w:pPr>
      <w:numPr>
        <w:numId w:val="25"/>
      </w:numPr>
      <w:overflowPunct/>
      <w:autoSpaceDE/>
      <w:autoSpaceDN/>
      <w:adjustRightInd/>
      <w:spacing w:after="120"/>
      <w:ind w:left="714" w:hanging="357"/>
      <w:textAlignment w:val="auto"/>
    </w:pPr>
    <w:rPr>
      <w:rFonts w:eastAsia="MS Mincho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A357A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57A0"/>
    <w:rPr>
      <w:rFonts w:ascii="Arial" w:eastAsia="MS Mincho" w:hAnsi="Arial"/>
      <w:szCs w:val="24"/>
      <w:lang w:val="en-GB" w:eastAsia="en-GB"/>
    </w:rPr>
  </w:style>
  <w:style w:type="character" w:styleId="FollowedHyperlink">
    <w:name w:val="FollowedHyperlink"/>
    <w:unhideWhenUsed/>
    <w:rsid w:val="00BC13F9"/>
    <w:rPr>
      <w:color w:val="800080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BC13F9"/>
    <w:rPr>
      <w:rFonts w:eastAsia="Times New Roman"/>
      <w:lang w:val="en-GB" w:eastAsia="ja-JP"/>
    </w:rPr>
  </w:style>
  <w:style w:type="character" w:customStyle="1" w:styleId="B8Char">
    <w:name w:val="B8 Char"/>
    <w:link w:val="B8"/>
    <w:locked/>
    <w:rsid w:val="00BC13F9"/>
    <w:rPr>
      <w:rFonts w:eastAsia="Times New Roman"/>
      <w:lang w:val="en-US" w:eastAsia="ja-JP"/>
    </w:rPr>
  </w:style>
  <w:style w:type="character" w:customStyle="1" w:styleId="B1Zchn">
    <w:name w:val="B1 Zchn"/>
    <w:rsid w:val="00BC13F9"/>
    <w:rPr>
      <w:rFonts w:ascii="Times New Roman" w:hAnsi="Times New Roman" w:cs="Times New Roman" w:hint="default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22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D3F1DC-0688-4429-8E10-14020C5F0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8DD0CF-DD2C-45D1-9625-136422A7BE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465</TotalTime>
  <Pages>2</Pages>
  <Words>1027</Words>
  <Characters>5858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Rapporteur</cp:lastModifiedBy>
  <cp:revision>152</cp:revision>
  <cp:lastPrinted>2017-05-08T10:55:00Z</cp:lastPrinted>
  <dcterms:created xsi:type="dcterms:W3CDTF">2022-07-25T06:26:00Z</dcterms:created>
  <dcterms:modified xsi:type="dcterms:W3CDTF">2022-09-30T10:02:00Z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(3)zqZK0QfBfkk8gO1Bj15OYeRZNvBndP1g0selE+V12sT699rI5+1QReiIQLjUAsKVSpWb+Nzq
WOdUPeH7G5viR0OvytydtoFlnTVf/M58AjDxSi5++eaTDS6lWO18OjBw+3rez6kXZY7pH2SX
KK5ZRjglecJ/1nNcX4ABAWsersKbivIcKA5fNKMAtv0za9vjzMZgOiIy03kxz4Jfaoj4hYTp
fM59lYJZap1YWZY2NS</vt:lpwstr>
  </property>
  <property fmtid="{D5CDD505-2E9C-101B-9397-08002B2CF9AE}" pid="60" name="_2015_ms_pID_7253431">
    <vt:lpwstr>/ljKD5UsuKxPJxl9hNNz3mvXlDxQMxV//PzK/UWDcY8hYvTkCNpKHq
se0PxrlPyj/8n+6Mz3qs2ojwJaV507WdK15v3JVdTBvArtgWtZtGsQ/fE53/8y0WQzHXwJJs
CQRI2xfg1xNVjwArDb4NwdJ9XTM9nWshq+IhvOtHFWFNW9X71BCvQ6rYX5sobhTFOSQ0OBgj
7rd87jfjnlkPTTTaBiZDJ02mZ+W8GFFbOykz</vt:lpwstr>
  </property>
  <property fmtid="{D5CDD505-2E9C-101B-9397-08002B2CF9AE}" pid="61" name="_2015_ms_pID_7253432">
    <vt:lpwstr>Gm3yWa30LnrmXwgRZLtOl+U=</vt:lpwstr>
  </property>
  <property fmtid="{D5CDD505-2E9C-101B-9397-08002B2CF9AE}" pid="62" name="MediaServiceImageTags">
    <vt:lpwstr/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1661302881</vt:lpwstr>
  </property>
</Properties>
</file>